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BC1F55" w14:textId="4C1602E7" w:rsidR="003C43F0" w:rsidRDefault="003C43F0" w:rsidP="003C43F0">
      <w:pPr>
        <w:pStyle w:val="CRCoverPage"/>
        <w:tabs>
          <w:tab w:val="right" w:pos="9639"/>
        </w:tabs>
        <w:spacing w:after="0"/>
        <w:rPr>
          <w:rFonts w:eastAsiaTheme="minorEastAsia"/>
          <w:b/>
          <w:i/>
          <w:noProof/>
          <w:sz w:val="28"/>
          <w:lang w:eastAsia="ko-KR"/>
        </w:rPr>
      </w:pPr>
      <w:r>
        <w:rPr>
          <w:b/>
          <w:noProof/>
          <w:sz w:val="24"/>
        </w:rPr>
        <w:t>3GPP TSG-RAN WG2 #10</w:t>
      </w:r>
      <w:r w:rsidR="00D32658">
        <w:rPr>
          <w:b/>
          <w:noProof/>
          <w:sz w:val="24"/>
        </w:rPr>
        <w:t>9</w:t>
      </w:r>
      <w:r w:rsidR="00821D00">
        <w:rPr>
          <w:b/>
          <w:noProof/>
          <w:sz w:val="24"/>
        </w:rPr>
        <w:t>-</w:t>
      </w:r>
      <w:r w:rsidR="00D32658">
        <w:rPr>
          <w:b/>
          <w:noProof/>
          <w:sz w:val="24"/>
        </w:rPr>
        <w:t>e</w:t>
      </w:r>
      <w:bookmarkStart w:id="0" w:name="_GoBack"/>
      <w:bookmarkEnd w:id="0"/>
      <w:r>
        <w:rPr>
          <w:b/>
          <w:i/>
          <w:noProof/>
          <w:sz w:val="28"/>
        </w:rPr>
        <w:tab/>
      </w:r>
      <w:r w:rsidR="009F5385" w:rsidRPr="009F5385">
        <w:rPr>
          <w:b/>
          <w:i/>
          <w:noProof/>
          <w:sz w:val="28"/>
        </w:rPr>
        <w:t>R2-</w:t>
      </w:r>
      <w:r w:rsidR="00D32658">
        <w:rPr>
          <w:b/>
          <w:i/>
          <w:noProof/>
          <w:sz w:val="28"/>
        </w:rPr>
        <w:t>200</w:t>
      </w:r>
      <w:r w:rsidR="00A03440">
        <w:rPr>
          <w:b/>
          <w:i/>
          <w:noProof/>
          <w:sz w:val="28"/>
        </w:rPr>
        <w:t>1505</w:t>
      </w:r>
    </w:p>
    <w:p w14:paraId="62502C19" w14:textId="77777777" w:rsidR="008C1EA1" w:rsidRDefault="008C1EA1" w:rsidP="003C43F0">
      <w:pPr>
        <w:tabs>
          <w:tab w:val="left" w:pos="1985"/>
          <w:tab w:val="left" w:pos="8931"/>
        </w:tabs>
        <w:spacing w:after="60" w:line="288" w:lineRule="auto"/>
        <w:rPr>
          <w:b/>
          <w:noProof/>
          <w:sz w:val="24"/>
        </w:rPr>
      </w:pPr>
      <w:r>
        <w:rPr>
          <w:rFonts w:hint="eastAsia"/>
          <w:b/>
          <w:noProof/>
          <w:sz w:val="24"/>
        </w:rPr>
        <w:t>Online, 24th Feb - 06th Mar 2020</w:t>
      </w:r>
    </w:p>
    <w:p w14:paraId="4F0ADB97" w14:textId="27FDDEFA" w:rsidR="003C43F0" w:rsidRPr="00E65148" w:rsidRDefault="003C43F0" w:rsidP="003C43F0">
      <w:pPr>
        <w:tabs>
          <w:tab w:val="left" w:pos="1985"/>
          <w:tab w:val="left" w:pos="8931"/>
        </w:tabs>
        <w:spacing w:after="60" w:line="288" w:lineRule="auto"/>
        <w:rPr>
          <w:rFonts w:eastAsia="DengXian"/>
          <w:b/>
          <w:noProof/>
          <w:sz w:val="24"/>
          <w:lang w:eastAsia="en-US"/>
        </w:rPr>
      </w:pPr>
    </w:p>
    <w:p w14:paraId="0540C674" w14:textId="77777777" w:rsidR="002B13E8"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2B13E8" w:rsidRPr="002B13E8">
        <w:rPr>
          <w:rFonts w:ascii="Times New Roman" w:hAnsi="Times New Roman"/>
          <w:noProof/>
          <w:sz w:val="28"/>
          <w:szCs w:val="28"/>
          <w:lang w:val="en-US" w:eastAsia="ko-KR"/>
        </w:rPr>
        <w:t>7.3.2.1.1 (NR_Mob_enh-Core/LTE_feMob-Core)</w:t>
      </w:r>
    </w:p>
    <w:p w14:paraId="5A008681" w14:textId="210A01AC" w:rsidR="00EA2A4B" w:rsidRPr="00D56F03" w:rsidRDefault="00EA2A4B" w:rsidP="002B13E8">
      <w:pPr>
        <w:tabs>
          <w:tab w:val="left" w:pos="1985"/>
          <w:tab w:val="left" w:pos="8931"/>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6134EBB0" w14:textId="334BB1EE" w:rsidR="00EA2A4B"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t xml:space="preserve">: </w:t>
      </w:r>
      <w:r w:rsidR="0019554A" w:rsidRPr="0019554A">
        <w:rPr>
          <w:rFonts w:ascii="Times New Roman" w:hAnsi="Times New Roman"/>
          <w:noProof/>
          <w:sz w:val="28"/>
          <w:szCs w:val="28"/>
          <w:lang w:val="en-US" w:eastAsia="ko-KR"/>
        </w:rPr>
        <w:t xml:space="preserve">Handling of </w:t>
      </w:r>
      <w:r w:rsidR="005A5034">
        <w:rPr>
          <w:rFonts w:ascii="Times New Roman" w:hAnsi="Times New Roman"/>
          <w:noProof/>
          <w:sz w:val="28"/>
          <w:szCs w:val="28"/>
          <w:lang w:val="en-US" w:eastAsia="ko-KR"/>
        </w:rPr>
        <w:t>stored</w:t>
      </w:r>
      <w:r w:rsidR="0019554A" w:rsidRPr="0019554A">
        <w:rPr>
          <w:rFonts w:ascii="Times New Roman" w:hAnsi="Times New Roman"/>
          <w:noProof/>
          <w:sz w:val="28"/>
          <w:szCs w:val="28"/>
          <w:lang w:val="en-US" w:eastAsia="ko-KR"/>
        </w:rPr>
        <w:t xml:space="preserve"> PDCP PDUs for DAPS HO</w:t>
      </w:r>
    </w:p>
    <w:p w14:paraId="46429D32" w14:textId="77777777" w:rsidR="00EA2A4B" w:rsidRPr="00D56F03" w:rsidRDefault="00EA2A4B" w:rsidP="00EA2A4B">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04957457"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04FC5870" w14:textId="5363E453" w:rsidR="0019554A" w:rsidRDefault="0019554A" w:rsidP="00EA2A4B">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This contribution shows our view on how to handle the </w:t>
      </w:r>
      <w:r w:rsidR="005A5034">
        <w:rPr>
          <w:rFonts w:ascii="Times New Roman" w:eastAsia="맑은 고딕" w:hAnsi="Times New Roman"/>
          <w:sz w:val="22"/>
          <w:lang w:eastAsia="ko-KR"/>
        </w:rPr>
        <w:t xml:space="preserve">stored </w:t>
      </w:r>
      <w:r>
        <w:rPr>
          <w:rFonts w:ascii="Times New Roman" w:eastAsia="맑은 고딕" w:hAnsi="Times New Roman"/>
          <w:sz w:val="22"/>
          <w:lang w:eastAsia="ko-KR"/>
        </w:rPr>
        <w:t xml:space="preserve">PDCP PDUs </w:t>
      </w:r>
      <w:r w:rsidR="005A5034">
        <w:rPr>
          <w:rFonts w:ascii="Times New Roman" w:eastAsia="맑은 고딕" w:hAnsi="Times New Roman"/>
          <w:sz w:val="22"/>
          <w:lang w:eastAsia="ko-KR"/>
        </w:rPr>
        <w:t xml:space="preserve">received from the source cell </w:t>
      </w:r>
      <w:r>
        <w:rPr>
          <w:rFonts w:ascii="Times New Roman" w:eastAsia="맑은 고딕" w:hAnsi="Times New Roman"/>
          <w:sz w:val="22"/>
          <w:lang w:eastAsia="ko-KR"/>
        </w:rPr>
        <w:t>in the reception buffer when the upper layer requests the PDCP Reconfiguration to release the ciphering, integrity and ROHC</w:t>
      </w:r>
    </w:p>
    <w:p w14:paraId="10D4AF44" w14:textId="77777777" w:rsidR="000366C7" w:rsidRPr="001308B0" w:rsidRDefault="000366C7" w:rsidP="00EA2A4B">
      <w:pPr>
        <w:jc w:val="left"/>
        <w:rPr>
          <w:rFonts w:ascii="Times New Roman" w:eastAsia="맑은 고딕" w:hAnsi="Times New Roman"/>
          <w:sz w:val="22"/>
          <w:lang w:eastAsia="ko-KR"/>
        </w:rPr>
      </w:pPr>
    </w:p>
    <w:p w14:paraId="67B9B59B" w14:textId="77777777" w:rsidR="00EA2A4B" w:rsidRDefault="00EA2A4B" w:rsidP="00EA2A4B">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628A4ED0" w14:textId="78300AA8" w:rsidR="003A63A2" w:rsidRDefault="003A63A2" w:rsidP="003A63A2">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DAPS HO, the PDCP entity can </w:t>
      </w:r>
      <w:r>
        <w:rPr>
          <w:rFonts w:ascii="Times New Roman" w:eastAsia="맑은 고딕" w:hAnsi="Times New Roman"/>
          <w:sz w:val="22"/>
          <w:lang w:eastAsia="ko-KR"/>
        </w:rPr>
        <w:t>receive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the PDCP PDUs from both the source cell and the target cell during HO. With this reason, i</w:t>
      </w:r>
      <w:r>
        <w:rPr>
          <w:rFonts w:ascii="Times New Roman" w:eastAsia="맑은 고딕" w:hAnsi="Times New Roman" w:hint="eastAsia"/>
          <w:sz w:val="22"/>
          <w:lang w:eastAsia="ko-KR"/>
        </w:rPr>
        <w:t>n</w:t>
      </w:r>
      <w:r>
        <w:rPr>
          <w:rFonts w:ascii="Times New Roman" w:eastAsia="맑은 고딕" w:hAnsi="Times New Roman"/>
          <w:sz w:val="22"/>
          <w:lang w:eastAsia="ko-KR"/>
        </w:rPr>
        <w:t xml:space="preserve"> RAN2#108 meeting, some agreements were made as follows.</w:t>
      </w:r>
    </w:p>
    <w:tbl>
      <w:tblPr>
        <w:tblStyle w:val="af7"/>
        <w:tblW w:w="0" w:type="auto"/>
        <w:tblLook w:val="04A0" w:firstRow="1" w:lastRow="0" w:firstColumn="1" w:lastColumn="0" w:noHBand="0" w:noVBand="1"/>
      </w:tblPr>
      <w:tblGrid>
        <w:gridCol w:w="9629"/>
      </w:tblGrid>
      <w:tr w:rsidR="003A63A2" w14:paraId="0ABE261C" w14:textId="77777777" w:rsidTr="000F231B">
        <w:tc>
          <w:tcPr>
            <w:tcW w:w="9629" w:type="dxa"/>
          </w:tcPr>
          <w:p w14:paraId="6EFE7D6B" w14:textId="77777777" w:rsidR="003A63A2" w:rsidRPr="0019554A" w:rsidRDefault="003A63A2" w:rsidP="000F231B">
            <w:pPr>
              <w:jc w:val="left"/>
              <w:rPr>
                <w:rFonts w:ascii="Times New Roman" w:eastAsia="맑은 고딕" w:hAnsi="Times New Roman"/>
                <w:sz w:val="22"/>
                <w:lang w:eastAsia="ko-KR"/>
              </w:rPr>
            </w:pPr>
            <w:r w:rsidRPr="0019554A">
              <w:rPr>
                <w:rFonts w:ascii="Times New Roman" w:eastAsia="맑은 고딕" w:hAnsi="Times New Roman"/>
                <w:sz w:val="22"/>
                <w:lang w:eastAsia="ko-KR"/>
              </w:rPr>
              <w:t>4</w:t>
            </w:r>
            <w:r>
              <w:rPr>
                <w:rFonts w:ascii="Times New Roman" w:eastAsia="맑은 고딕" w:hAnsi="Times New Roman"/>
                <w:sz w:val="22"/>
                <w:lang w:eastAsia="ko-KR"/>
              </w:rPr>
              <w:t xml:space="preserve"> </w:t>
            </w:r>
            <w:r w:rsidRPr="0019554A">
              <w:rPr>
                <w:rFonts w:ascii="Times New Roman" w:eastAsia="맑은 고딕" w:hAnsi="Times New Roman"/>
                <w:sz w:val="22"/>
                <w:lang w:eastAsia="ko-KR"/>
              </w:rPr>
              <w:t>For the change from the normal PDCP to DAPS PDCP, UE establishes a ciphering function, integrity protection function and ROHC protocol stack and applies the security algorithms and keys provided by upper layer.</w:t>
            </w:r>
          </w:p>
          <w:p w14:paraId="341E5560" w14:textId="77777777" w:rsidR="003A63A2" w:rsidRPr="0019554A" w:rsidRDefault="003A63A2" w:rsidP="000F231B">
            <w:pPr>
              <w:jc w:val="left"/>
              <w:rPr>
                <w:rFonts w:ascii="Times New Roman" w:eastAsia="맑은 고딕" w:hAnsi="Times New Roman"/>
                <w:sz w:val="22"/>
                <w:lang w:eastAsia="ko-KR"/>
              </w:rPr>
            </w:pPr>
            <w:r w:rsidRPr="0019554A">
              <w:rPr>
                <w:rFonts w:ascii="Times New Roman" w:eastAsia="맑은 고딕" w:hAnsi="Times New Roman"/>
                <w:sz w:val="22"/>
                <w:lang w:eastAsia="ko-KR"/>
              </w:rPr>
              <w:t>5</w:t>
            </w:r>
            <w:r>
              <w:rPr>
                <w:rFonts w:ascii="Times New Roman" w:eastAsia="맑은 고딕" w:hAnsi="Times New Roman"/>
                <w:sz w:val="22"/>
                <w:lang w:eastAsia="ko-KR"/>
              </w:rPr>
              <w:t xml:space="preserve"> </w:t>
            </w:r>
            <w:r w:rsidRPr="0019554A">
              <w:rPr>
                <w:rFonts w:ascii="Times New Roman" w:eastAsia="맑은 고딕" w:hAnsi="Times New Roman"/>
                <w:sz w:val="22"/>
                <w:lang w:eastAsia="ko-KR"/>
              </w:rPr>
              <w:t xml:space="preserve">When upper layers request a PDCP reconfiguration and the source protocol is released, UE shall performs PDCP reconfiguration </w:t>
            </w:r>
            <w:r>
              <w:rPr>
                <w:rFonts w:ascii="Times New Roman" w:eastAsia="맑은 고딕" w:hAnsi="Times New Roman"/>
                <w:sz w:val="22"/>
                <w:lang w:eastAsia="ko-KR"/>
              </w:rPr>
              <w:t xml:space="preserve">from DAPS PDCP to normal PDCP. </w:t>
            </w:r>
          </w:p>
        </w:tc>
      </w:tr>
    </w:tbl>
    <w:p w14:paraId="3BC8B8AB" w14:textId="77777777" w:rsidR="003A63A2" w:rsidRDefault="003A63A2" w:rsidP="003A63A2">
      <w:pPr>
        <w:jc w:val="left"/>
        <w:rPr>
          <w:rFonts w:ascii="Times New Roman" w:eastAsia="맑은 고딕" w:hAnsi="Times New Roman"/>
          <w:sz w:val="22"/>
          <w:lang w:eastAsia="ko-KR"/>
        </w:rPr>
      </w:pPr>
    </w:p>
    <w:p w14:paraId="1E615050" w14:textId="198F9AD2" w:rsidR="003A63A2" w:rsidRDefault="003A63A2" w:rsidP="003A63A2">
      <w:pPr>
        <w:jc w:val="left"/>
        <w:rPr>
          <w:rFonts w:ascii="Times New Roman" w:eastAsia="맑은 고딕" w:hAnsi="Times New Roman"/>
          <w:sz w:val="22"/>
          <w:lang w:eastAsia="ko-KR"/>
        </w:rPr>
      </w:pPr>
      <w:r>
        <w:rPr>
          <w:rFonts w:ascii="Times New Roman" w:eastAsia="맑은 고딕" w:hAnsi="Times New Roman"/>
          <w:sz w:val="22"/>
          <w:lang w:eastAsia="ko-KR"/>
        </w:rPr>
        <w:t xml:space="preserve">According to </w:t>
      </w:r>
      <w:r>
        <w:rPr>
          <w:rFonts w:ascii="Times New Roman" w:eastAsia="맑은 고딕" w:hAnsi="Times New Roman" w:hint="eastAsia"/>
          <w:sz w:val="22"/>
          <w:lang w:eastAsia="ko-KR"/>
        </w:rPr>
        <w:t xml:space="preserve">the above </w:t>
      </w:r>
      <w:r>
        <w:rPr>
          <w:rFonts w:ascii="Times New Roman" w:eastAsia="맑은 고딕" w:hAnsi="Times New Roman"/>
          <w:sz w:val="22"/>
          <w:lang w:eastAsia="ko-KR"/>
        </w:rPr>
        <w:t>agreements, the PDCP entity receives the PDCP reconfiguration to release the security function</w:t>
      </w:r>
      <w:r w:rsidR="00B83456">
        <w:rPr>
          <w:rFonts w:ascii="Times New Roman" w:eastAsia="맑은 고딕" w:hAnsi="Times New Roman"/>
          <w:sz w:val="22"/>
          <w:lang w:eastAsia="ko-KR"/>
        </w:rPr>
        <w:t>, i.e., ciphering and integrity,</w:t>
      </w:r>
      <w:r>
        <w:rPr>
          <w:rFonts w:ascii="Times New Roman" w:eastAsia="맑은 고딕" w:hAnsi="Times New Roman"/>
          <w:sz w:val="22"/>
          <w:lang w:eastAsia="ko-KR"/>
        </w:rPr>
        <w:t xml:space="preserve"> and ROHC </w:t>
      </w:r>
      <w:r w:rsidRPr="0019554A">
        <w:rPr>
          <w:rFonts w:ascii="Times New Roman" w:eastAsia="맑은 고딕" w:hAnsi="Times New Roman"/>
          <w:sz w:val="22"/>
          <w:lang w:eastAsia="ko-KR"/>
        </w:rPr>
        <w:t xml:space="preserve">protocol </w:t>
      </w:r>
      <w:r>
        <w:rPr>
          <w:rFonts w:ascii="Times New Roman" w:eastAsia="맑은 고딕" w:hAnsi="Times New Roman"/>
          <w:sz w:val="22"/>
          <w:lang w:eastAsia="ko-KR"/>
        </w:rPr>
        <w:t xml:space="preserve">associated with the source cell from the upper layer when </w:t>
      </w:r>
      <w:r w:rsidR="00807198">
        <w:rPr>
          <w:rFonts w:ascii="Times New Roman" w:eastAsia="맑은 고딕" w:hAnsi="Times New Roman"/>
          <w:sz w:val="22"/>
          <w:lang w:eastAsia="ko-KR"/>
        </w:rPr>
        <w:t>releasing the source cell</w:t>
      </w:r>
      <w:r>
        <w:rPr>
          <w:rFonts w:ascii="Times New Roman" w:eastAsia="맑은 고딕" w:hAnsi="Times New Roman"/>
          <w:sz w:val="22"/>
          <w:lang w:eastAsia="ko-KR"/>
        </w:rPr>
        <w:t xml:space="preserve">. However, there may be the stored PDCP PDUs received from source cell </w:t>
      </w:r>
      <w:r w:rsidR="00807198">
        <w:rPr>
          <w:rFonts w:ascii="Times New Roman" w:eastAsia="맑은 고딕" w:hAnsi="Times New Roman"/>
          <w:sz w:val="22"/>
          <w:lang w:eastAsia="ko-KR"/>
        </w:rPr>
        <w:t xml:space="preserve">when releasing the source cell. </w:t>
      </w:r>
    </w:p>
    <w:p w14:paraId="6628C461" w14:textId="43752329" w:rsidR="00807198" w:rsidRDefault="00807198" w:rsidP="003A63A2">
      <w:pPr>
        <w:jc w:val="left"/>
        <w:rPr>
          <w:rFonts w:ascii="Times New Roman" w:eastAsia="맑은 고딕" w:hAnsi="Times New Roman"/>
          <w:sz w:val="22"/>
          <w:lang w:eastAsia="ko-KR"/>
        </w:rPr>
      </w:pPr>
      <w:r>
        <w:rPr>
          <w:rFonts w:ascii="Times New Roman" w:eastAsia="맑은 고딕" w:hAnsi="Times New Roman"/>
          <w:sz w:val="22"/>
          <w:lang w:eastAsia="ko-KR"/>
        </w:rPr>
        <w:t xml:space="preserve">For example, </w:t>
      </w:r>
      <w:r w:rsidR="00B83456">
        <w:rPr>
          <w:rFonts w:ascii="Times New Roman" w:eastAsia="맑은 고딕" w:hAnsi="Times New Roman"/>
          <w:sz w:val="22"/>
          <w:lang w:eastAsia="ko-KR"/>
        </w:rPr>
        <w:t xml:space="preserve">AT T=0, the PDCP entity receives the PDCP PDUs 1, 2, 3 from the source cell and the PDCP PDUs 4, 5, 6 from the target cell but the PDCP entity does not receive the PDCP PDU 0. In this case, the PDCP entity </w:t>
      </w:r>
      <w:r w:rsidR="000B28D4">
        <w:rPr>
          <w:rFonts w:ascii="Times New Roman" w:eastAsia="맑은 고딕" w:hAnsi="Times New Roman"/>
          <w:sz w:val="22"/>
          <w:lang w:eastAsia="ko-KR"/>
        </w:rPr>
        <w:t xml:space="preserve">performs the security procedure to </w:t>
      </w:r>
      <w:r w:rsidR="00B83456">
        <w:rPr>
          <w:rFonts w:ascii="Times New Roman" w:eastAsia="맑은 고딕" w:hAnsi="Times New Roman"/>
          <w:sz w:val="22"/>
          <w:lang w:eastAsia="ko-KR"/>
        </w:rPr>
        <w:t xml:space="preserve">the PDCP PDUs 1, 2, 3, 4, 5, 6 </w:t>
      </w:r>
      <w:r w:rsidR="000B28D4">
        <w:rPr>
          <w:rFonts w:ascii="Times New Roman" w:eastAsia="맑은 고딕" w:hAnsi="Times New Roman"/>
          <w:sz w:val="22"/>
          <w:lang w:eastAsia="ko-KR"/>
        </w:rPr>
        <w:t xml:space="preserve">and stores the these PDCP PDUs </w:t>
      </w:r>
      <w:r w:rsidR="00B83456">
        <w:rPr>
          <w:rFonts w:ascii="Times New Roman" w:eastAsia="맑은 고딕" w:hAnsi="Times New Roman"/>
          <w:sz w:val="22"/>
          <w:lang w:eastAsia="ko-KR"/>
        </w:rPr>
        <w:t>in the reception buffer. In this case, AT T=1, if the PDCP entity receives the PDCP reconfiguration to release a security function and ROHC protocol associated with source cell from the upper layer, the PDCP entity releases the security function and ROHC protocol. After that, AT T=</w:t>
      </w:r>
      <w:r w:rsidR="000B28D4">
        <w:rPr>
          <w:rFonts w:ascii="Times New Roman" w:eastAsia="맑은 고딕" w:hAnsi="Times New Roman"/>
          <w:sz w:val="22"/>
          <w:lang w:eastAsia="ko-KR"/>
        </w:rPr>
        <w:t>2</w:t>
      </w:r>
      <w:r w:rsidR="00B83456">
        <w:rPr>
          <w:rFonts w:ascii="Times New Roman" w:eastAsia="맑은 고딕" w:hAnsi="Times New Roman"/>
          <w:sz w:val="22"/>
          <w:lang w:eastAsia="ko-KR"/>
        </w:rPr>
        <w:t>, if the t-Rerodering expires, the PDCP entity should perform decompression to the PDCP PDU 1, 2, 3. However, the PDCP entity cannot perform decompression to the PDCP PDUs 1, 2, 3. This is because the PDCP entity has released the ROHC protocol associated with source cell.</w:t>
      </w:r>
    </w:p>
    <w:p w14:paraId="4502AE88" w14:textId="77777777" w:rsidR="00807198" w:rsidRPr="000B28D4" w:rsidRDefault="00807198" w:rsidP="003A63A2">
      <w:pPr>
        <w:jc w:val="left"/>
        <w:rPr>
          <w:rFonts w:ascii="Times New Roman" w:eastAsia="맑은 고딕" w:hAnsi="Times New Roman"/>
          <w:sz w:val="22"/>
          <w:lang w:eastAsia="ko-KR"/>
        </w:rPr>
      </w:pPr>
    </w:p>
    <w:p w14:paraId="5E6A675A" w14:textId="3AE14FE8" w:rsidR="00807198" w:rsidRDefault="005A5034" w:rsidP="003A63A2">
      <w:pPr>
        <w:jc w:val="left"/>
        <w:rPr>
          <w:rFonts w:ascii="Times New Roman" w:eastAsia="맑은 고딕" w:hAnsi="Times New Roman"/>
          <w:sz w:val="22"/>
          <w:lang w:eastAsia="ko-KR"/>
        </w:rPr>
      </w:pPr>
      <w:r>
        <w:object w:dxaOrig="16860" w:dyaOrig="6769" w14:anchorId="2B1941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94.2pt" o:ole="">
            <v:imagedata r:id="rId14" o:title=""/>
          </v:shape>
          <o:OLEObject Type="Embed" ProgID="Visio.Drawing.15" ShapeID="_x0000_i1025" DrawAspect="Content" ObjectID="_1643191822" r:id="rId15"/>
        </w:object>
      </w:r>
    </w:p>
    <w:p w14:paraId="429AE7C6" w14:textId="27836C66" w:rsidR="003237F4" w:rsidRDefault="000B28D4" w:rsidP="006B74A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order to solve the above issue, </w:t>
      </w:r>
      <w:r w:rsidR="006B74A8">
        <w:rPr>
          <w:rFonts w:ascii="Times New Roman" w:eastAsia="맑은 고딕" w:hAnsi="Times New Roman"/>
          <w:sz w:val="22"/>
          <w:lang w:eastAsia="ko-KR"/>
        </w:rPr>
        <w:t xml:space="preserve">the straightforward solution is that if the PDCP entity receives the PDCP reconfiguration to release the security function and ROHC protocol associated with source cell, the UE performs the decompression to the PDCP PDUs received from the source cell. After that, the PDCP entity releases the ROHC protocol associated with the source cell. </w:t>
      </w:r>
    </w:p>
    <w:p w14:paraId="57379B50" w14:textId="502B554A" w:rsidR="006B74A8" w:rsidRDefault="006B74A8" w:rsidP="006B74A8">
      <w:pPr>
        <w:jc w:val="left"/>
        <w:rPr>
          <w:rFonts w:ascii="Times New Roman" w:eastAsia="맑은 고딕" w:hAnsi="Times New Roman"/>
          <w:sz w:val="22"/>
          <w:lang w:eastAsia="ko-KR"/>
        </w:rPr>
      </w:pPr>
      <w:r>
        <w:rPr>
          <w:rFonts w:ascii="Times New Roman" w:eastAsia="맑은 고딕" w:hAnsi="Times New Roman"/>
          <w:sz w:val="22"/>
          <w:lang w:eastAsia="ko-KR"/>
        </w:rPr>
        <w:t xml:space="preserve">With above solution, the PDCP PDUs may be successfully decompressed and may be successfully delivered to the upper layer. </w:t>
      </w:r>
    </w:p>
    <w:p w14:paraId="40432980" w14:textId="2069CC3D" w:rsidR="003237F4" w:rsidRPr="006B74A8" w:rsidRDefault="003237F4" w:rsidP="005A5034">
      <w:pPr>
        <w:jc w:val="left"/>
        <w:rPr>
          <w:rFonts w:ascii="Times New Roman" w:eastAsia="맑은 고딕" w:hAnsi="Times New Roman"/>
          <w:b/>
          <w:sz w:val="22"/>
          <w:lang w:eastAsia="ko-KR"/>
        </w:rPr>
      </w:pPr>
      <w:r w:rsidRPr="006B74A8">
        <w:rPr>
          <w:rFonts w:ascii="Times New Roman" w:eastAsia="맑은 고딕" w:hAnsi="Times New Roman" w:hint="eastAsia"/>
          <w:b/>
          <w:sz w:val="22"/>
          <w:lang w:eastAsia="ko-KR"/>
        </w:rPr>
        <w:t xml:space="preserve">Proposal. </w:t>
      </w:r>
      <w:r w:rsidR="006B74A8" w:rsidRPr="006B74A8">
        <w:rPr>
          <w:rFonts w:ascii="Times New Roman" w:eastAsia="맑은 고딕" w:hAnsi="Times New Roman"/>
          <w:b/>
          <w:sz w:val="22"/>
          <w:lang w:eastAsia="ko-KR"/>
        </w:rPr>
        <w:t>The PDCP entity performs the decompression to the PDCP PDUs received from the source cell before releasing the ROHC protocol associated with source cell.</w:t>
      </w:r>
    </w:p>
    <w:p w14:paraId="53A8DAB4" w14:textId="77777777" w:rsidR="00450D4E" w:rsidRPr="00002196" w:rsidRDefault="00450D4E" w:rsidP="00EA2A4B">
      <w:pPr>
        <w:jc w:val="left"/>
        <w:rPr>
          <w:rFonts w:ascii="Times New Roman" w:eastAsia="맑은 고딕" w:hAnsi="Times New Roman"/>
          <w:sz w:val="22"/>
          <w:lang w:eastAsia="ko-KR"/>
        </w:rPr>
      </w:pPr>
    </w:p>
    <w:p w14:paraId="7EC47E78" w14:textId="77777777" w:rsidR="00EA2A4B" w:rsidRPr="00D56F03" w:rsidRDefault="00EA2A4B" w:rsidP="00EA2A4B">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5334B090" w14:textId="57EA2473" w:rsidR="00EA2A4B" w:rsidRPr="005A5034" w:rsidRDefault="00EA2A4B" w:rsidP="00EA2A4B">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sidRPr="005A5034">
        <w:rPr>
          <w:rFonts w:ascii="Times New Roman" w:eastAsia="맑은 고딕" w:hAnsi="Times New Roman" w:hint="eastAsia"/>
          <w:sz w:val="22"/>
          <w:lang w:eastAsia="ko-KR"/>
        </w:rPr>
        <w:t xml:space="preserve">we </w:t>
      </w:r>
      <w:r w:rsidR="005A5034">
        <w:rPr>
          <w:rFonts w:ascii="Times New Roman" w:eastAsia="맑은 고딕" w:hAnsi="Times New Roman"/>
          <w:sz w:val="22"/>
          <w:lang w:eastAsia="ko-KR"/>
        </w:rPr>
        <w:t>show our view on how to handle the stored PDCP PDUs received from the source cell in the reception buffer when the upper layer requests the PDCP Reconfiguration to release the ciphering, integrity and ROHC.</w:t>
      </w:r>
    </w:p>
    <w:p w14:paraId="099C9AC5" w14:textId="77777777" w:rsidR="006B74A8" w:rsidRPr="006B74A8" w:rsidRDefault="006B74A8" w:rsidP="006B74A8">
      <w:pPr>
        <w:jc w:val="left"/>
        <w:rPr>
          <w:rFonts w:ascii="Times New Roman" w:eastAsia="맑은 고딕" w:hAnsi="Times New Roman"/>
          <w:b/>
          <w:sz w:val="22"/>
          <w:lang w:eastAsia="ko-KR"/>
        </w:rPr>
      </w:pPr>
      <w:r w:rsidRPr="006B74A8">
        <w:rPr>
          <w:rFonts w:ascii="Times New Roman" w:eastAsia="맑은 고딕" w:hAnsi="Times New Roman" w:hint="eastAsia"/>
          <w:b/>
          <w:sz w:val="22"/>
          <w:lang w:eastAsia="ko-KR"/>
        </w:rPr>
        <w:t xml:space="preserve">Proposal. </w:t>
      </w:r>
      <w:r w:rsidRPr="006B74A8">
        <w:rPr>
          <w:rFonts w:ascii="Times New Roman" w:eastAsia="맑은 고딕" w:hAnsi="Times New Roman"/>
          <w:b/>
          <w:sz w:val="22"/>
          <w:lang w:eastAsia="ko-KR"/>
        </w:rPr>
        <w:t>The PDCP entity performs the decompression to the PDCP PDUs received from the source cell before releasing the ROHC protocol associated with source cell.</w:t>
      </w:r>
    </w:p>
    <w:p w14:paraId="504D1DAE" w14:textId="74100B11" w:rsidR="006B5689" w:rsidRPr="006B74A8" w:rsidRDefault="006B5689" w:rsidP="007D79B7">
      <w:pPr>
        <w:jc w:val="left"/>
        <w:rPr>
          <w:rFonts w:ascii="Times New Roman" w:eastAsia="맑은 고딕" w:hAnsi="Times New Roman"/>
          <w:b/>
          <w:sz w:val="22"/>
          <w:lang w:eastAsia="ko-KR"/>
        </w:rPr>
      </w:pPr>
    </w:p>
    <w:p w14:paraId="0392F81A" w14:textId="77777777" w:rsidR="006B74A8" w:rsidRDefault="006B74A8" w:rsidP="007D79B7">
      <w:pPr>
        <w:jc w:val="left"/>
        <w:rPr>
          <w:rFonts w:ascii="Times New Roman" w:eastAsia="맑은 고딕" w:hAnsi="Times New Roman"/>
          <w:b/>
          <w:sz w:val="22"/>
          <w:lang w:eastAsia="ko-KR"/>
        </w:rPr>
      </w:pPr>
    </w:p>
    <w:p w14:paraId="3FCB0DD1" w14:textId="647C3375" w:rsidR="006B74A8" w:rsidRDefault="006B74A8" w:rsidP="006B74A8">
      <w:pPr>
        <w:pStyle w:val="1"/>
        <w:tabs>
          <w:tab w:val="clear" w:pos="2559"/>
          <w:tab w:val="num" w:pos="284"/>
        </w:tabs>
        <w:ind w:hanging="2559"/>
        <w:rPr>
          <w:rFonts w:ascii="Times New Roman" w:eastAsia="맑은 고딕" w:hAnsi="Times New Roman" w:cs="Times New Roman"/>
          <w:lang w:eastAsia="ko-KR"/>
        </w:rPr>
      </w:pPr>
      <w:r>
        <w:rPr>
          <w:rFonts w:ascii="Times New Roman" w:eastAsia="맑은 고딕" w:hAnsi="Times New Roman" w:cs="Times New Roman" w:hint="eastAsia"/>
          <w:lang w:eastAsia="ko-KR"/>
        </w:rPr>
        <w:t>Text proposal</w:t>
      </w:r>
      <w:r w:rsidR="00E5330A">
        <w:rPr>
          <w:rFonts w:ascii="Times New Roman" w:eastAsia="맑은 고딕" w:hAnsi="Times New Roman" w:cs="Times New Roman"/>
          <w:lang w:eastAsia="ko-KR"/>
        </w:rPr>
        <w:t xml:space="preserve"> for 38.323 running CR</w:t>
      </w:r>
    </w:p>
    <w:p w14:paraId="5DE5C3DF" w14:textId="77777777" w:rsidR="00E5330A" w:rsidRPr="00E5330A" w:rsidRDefault="00E5330A" w:rsidP="00E5330A">
      <w:pPr>
        <w:pStyle w:val="2"/>
        <w:numPr>
          <w:ilvl w:val="0"/>
          <w:numId w:val="0"/>
        </w:numPr>
        <w:tabs>
          <w:tab w:val="clear" w:pos="4262"/>
        </w:tabs>
        <w:ind w:left="567" w:hanging="576"/>
        <w:rPr>
          <w:rFonts w:ascii="Times New Roman" w:hAnsi="Times New Roman" w:cs="Times New Roman"/>
          <w:lang w:eastAsia="ko-KR"/>
        </w:rPr>
      </w:pPr>
      <w:bookmarkStart w:id="21" w:name="Signet1"/>
      <w:bookmarkStart w:id="22" w:name="Signet2"/>
      <w:bookmarkStart w:id="23" w:name="_Toc12616329"/>
      <w:bookmarkEnd w:id="21"/>
      <w:bookmarkEnd w:id="22"/>
      <w:r w:rsidRPr="00E5330A">
        <w:rPr>
          <w:rFonts w:ascii="Times New Roman" w:hAnsi="Times New Roman" w:cs="Times New Roman"/>
          <w:lang w:eastAsia="ko-KR"/>
        </w:rPr>
        <w:t>5.1</w:t>
      </w:r>
      <w:r w:rsidRPr="00E5330A">
        <w:rPr>
          <w:rFonts w:ascii="Times New Roman" w:hAnsi="Times New Roman" w:cs="Times New Roman"/>
          <w:lang w:eastAsia="ko-KR"/>
        </w:rPr>
        <w:tab/>
        <w:t>PDCP entity handling</w:t>
      </w:r>
      <w:bookmarkEnd w:id="23"/>
    </w:p>
    <w:p w14:paraId="52981C86" w14:textId="77777777" w:rsidR="00E5330A" w:rsidRPr="00E5330A" w:rsidRDefault="00E5330A" w:rsidP="00E5330A">
      <w:pPr>
        <w:pStyle w:val="3"/>
        <w:numPr>
          <w:ilvl w:val="0"/>
          <w:numId w:val="0"/>
        </w:numPr>
        <w:ind w:left="720" w:hanging="720"/>
        <w:rPr>
          <w:rFonts w:ascii="Times New Roman" w:hAnsi="Times New Roman" w:cs="Times New Roman"/>
          <w:lang w:eastAsia="ko-KR"/>
        </w:rPr>
      </w:pPr>
      <w:bookmarkStart w:id="24" w:name="_Toc12616330"/>
      <w:r w:rsidRPr="00E5330A">
        <w:rPr>
          <w:rFonts w:ascii="Times New Roman" w:hAnsi="Times New Roman" w:cs="Times New Roman"/>
          <w:lang w:eastAsia="ko-KR"/>
        </w:rPr>
        <w:t>5.1.X</w:t>
      </w:r>
      <w:r w:rsidRPr="00E5330A">
        <w:rPr>
          <w:rFonts w:ascii="Times New Roman" w:hAnsi="Times New Roman" w:cs="Times New Roman"/>
          <w:lang w:eastAsia="ko-KR"/>
        </w:rPr>
        <w:tab/>
        <w:t xml:space="preserve">PDCP entity </w:t>
      </w:r>
      <w:bookmarkEnd w:id="24"/>
      <w:r w:rsidRPr="00E5330A">
        <w:rPr>
          <w:rFonts w:ascii="Times New Roman" w:hAnsi="Times New Roman" w:cs="Times New Roman"/>
          <w:lang w:eastAsia="ko-KR"/>
        </w:rPr>
        <w:t>reconfiguration</w:t>
      </w:r>
    </w:p>
    <w:p w14:paraId="308B2AB4" w14:textId="77777777" w:rsidR="00E5330A" w:rsidRPr="00E5330A" w:rsidRDefault="00E5330A" w:rsidP="00E5330A">
      <w:pPr>
        <w:rPr>
          <w:rFonts w:ascii="Times New Roman" w:hAnsi="Times New Roman"/>
          <w:lang w:eastAsia="ko-KR"/>
        </w:rPr>
      </w:pPr>
      <w:r w:rsidRPr="00E5330A">
        <w:rPr>
          <w:rFonts w:ascii="Times New Roman" w:hAnsi="Times New Roman"/>
        </w:rPr>
        <w:t>When upper layers request a PDCP entity reconfiguration and DAPS is configured for a data radio bearer</w:t>
      </w:r>
      <w:r w:rsidRPr="00E5330A">
        <w:rPr>
          <w:rFonts w:ascii="Times New Roman" w:hAnsi="Times New Roman"/>
          <w:lang w:eastAsia="ko-KR"/>
        </w:rPr>
        <w:t>, UE shall:</w:t>
      </w:r>
    </w:p>
    <w:p w14:paraId="65F2160D" w14:textId="77777777" w:rsidR="00E5330A" w:rsidRPr="00E5330A" w:rsidRDefault="00E5330A" w:rsidP="00E5330A">
      <w:pPr>
        <w:pStyle w:val="B1"/>
        <w:rPr>
          <w:rFonts w:ascii="Times New Roman" w:hAnsi="Times New Roman"/>
          <w:lang w:eastAsia="ko-KR"/>
        </w:rPr>
      </w:pPr>
      <w:r w:rsidRPr="00E5330A">
        <w:rPr>
          <w:rFonts w:ascii="Times New Roman" w:hAnsi="Times New Roman"/>
          <w:lang w:eastAsia="ko-KR"/>
        </w:rPr>
        <w:t>-</w:t>
      </w:r>
      <w:r w:rsidRPr="00E5330A">
        <w:rPr>
          <w:rFonts w:ascii="Times New Roman" w:hAnsi="Times New Roman"/>
          <w:lang w:eastAsia="ko-KR"/>
        </w:rPr>
        <w:tab/>
        <w:t xml:space="preserve">establish a ciphering function for the radio bearer and apply </w:t>
      </w:r>
      <w:r w:rsidRPr="00E5330A">
        <w:rPr>
          <w:rFonts w:ascii="Times New Roman" w:hAnsi="Times New Roman"/>
        </w:rPr>
        <w:t>the ciphering algorithm and key provided by upper layers for the ciphering function</w:t>
      </w:r>
      <w:r w:rsidRPr="00E5330A">
        <w:rPr>
          <w:rFonts w:ascii="Times New Roman" w:hAnsi="Times New Roman"/>
          <w:lang w:eastAsia="ko-KR"/>
        </w:rPr>
        <w:t>;</w:t>
      </w:r>
    </w:p>
    <w:p w14:paraId="1344E8B0" w14:textId="77777777" w:rsidR="00E5330A" w:rsidRPr="00E5330A" w:rsidRDefault="00E5330A" w:rsidP="00E5330A">
      <w:pPr>
        <w:pStyle w:val="B1"/>
        <w:rPr>
          <w:rFonts w:ascii="Times New Roman" w:hAnsi="Times New Roman"/>
          <w:lang w:eastAsia="ko-KR"/>
        </w:rPr>
      </w:pPr>
      <w:r w:rsidRPr="00E5330A">
        <w:rPr>
          <w:rFonts w:ascii="Times New Roman" w:hAnsi="Times New Roman"/>
          <w:lang w:eastAsia="ko-KR"/>
        </w:rPr>
        <w:t>-</w:t>
      </w:r>
      <w:r w:rsidRPr="00E5330A">
        <w:rPr>
          <w:rFonts w:ascii="Times New Roman" w:hAnsi="Times New Roman"/>
          <w:lang w:eastAsia="ko-KR"/>
        </w:rPr>
        <w:tab/>
        <w:t xml:space="preserve">establish an integrity protection function for the radio bearer and apply </w:t>
      </w:r>
      <w:r w:rsidRPr="00E5330A">
        <w:rPr>
          <w:rFonts w:ascii="Times New Roman" w:hAnsi="Times New Roman"/>
        </w:rPr>
        <w:t>the integrity protection algorithm and key provided by upper layers for the integrity protection function</w:t>
      </w:r>
      <w:r w:rsidRPr="00E5330A">
        <w:rPr>
          <w:rFonts w:ascii="Times New Roman" w:hAnsi="Times New Roman"/>
          <w:lang w:eastAsia="ko-KR"/>
        </w:rPr>
        <w:t>;</w:t>
      </w:r>
    </w:p>
    <w:p w14:paraId="559F53FF" w14:textId="77777777" w:rsidR="00E5330A" w:rsidRPr="00E5330A" w:rsidRDefault="00E5330A" w:rsidP="00E5330A">
      <w:pPr>
        <w:pStyle w:val="B1"/>
        <w:rPr>
          <w:rFonts w:ascii="Times New Roman" w:hAnsi="Times New Roman"/>
          <w:lang w:eastAsia="ko-KR"/>
        </w:rPr>
      </w:pPr>
      <w:r w:rsidRPr="00E5330A">
        <w:rPr>
          <w:rFonts w:ascii="Times New Roman" w:hAnsi="Times New Roman"/>
          <w:lang w:eastAsia="ko-KR"/>
        </w:rPr>
        <w:t>-</w:t>
      </w:r>
      <w:r w:rsidRPr="00E5330A">
        <w:rPr>
          <w:rFonts w:ascii="Times New Roman" w:hAnsi="Times New Roman"/>
          <w:lang w:eastAsia="ko-KR"/>
        </w:rPr>
        <w:tab/>
        <w:t xml:space="preserve">establish a </w:t>
      </w:r>
      <w:r w:rsidRPr="00E5330A">
        <w:rPr>
          <w:rFonts w:ascii="Times New Roman" w:hAnsi="Times New Roman"/>
        </w:rPr>
        <w:t xml:space="preserve">header compression protocol </w:t>
      </w:r>
      <w:r w:rsidRPr="00E5330A">
        <w:rPr>
          <w:rFonts w:ascii="Times New Roman" w:hAnsi="Times New Roman"/>
          <w:lang w:eastAsia="ko-KR"/>
        </w:rPr>
        <w:t xml:space="preserve">for the radio bearer and apply the header compression configuration </w:t>
      </w:r>
      <w:r w:rsidRPr="00E5330A">
        <w:rPr>
          <w:rFonts w:ascii="Times New Roman" w:hAnsi="Times New Roman"/>
        </w:rPr>
        <w:t xml:space="preserve">provided by upper layers for the header compression protocol. </w:t>
      </w:r>
    </w:p>
    <w:p w14:paraId="5C662FFB" w14:textId="77777777" w:rsidR="00E5330A" w:rsidRPr="00E5330A" w:rsidRDefault="00E5330A" w:rsidP="00E5330A">
      <w:pPr>
        <w:rPr>
          <w:rFonts w:ascii="Times New Roman" w:hAnsi="Times New Roman"/>
          <w:lang w:eastAsia="ko-KR"/>
        </w:rPr>
      </w:pPr>
      <w:r w:rsidRPr="00E5330A">
        <w:rPr>
          <w:rFonts w:ascii="Times New Roman" w:hAnsi="Times New Roman"/>
        </w:rPr>
        <w:lastRenderedPageBreak/>
        <w:t>When upper layers request a PDCP entity reconfiguration and the associated RLC entity is released for a radio bearer</w:t>
      </w:r>
      <w:r w:rsidRPr="00E5330A">
        <w:rPr>
          <w:rFonts w:ascii="Times New Roman" w:hAnsi="Times New Roman"/>
          <w:lang w:eastAsia="ko-KR"/>
        </w:rPr>
        <w:t>, UE shall:</w:t>
      </w:r>
    </w:p>
    <w:p w14:paraId="095512F7" w14:textId="2C56333F" w:rsidR="00F44F88" w:rsidRPr="00F44F88" w:rsidRDefault="00F44F88" w:rsidP="00E5330A">
      <w:pPr>
        <w:pStyle w:val="B1"/>
        <w:rPr>
          <w:ins w:id="25" w:author="LG (Geumsan Jo)" w:date="2020-02-10T17:17:00Z"/>
          <w:rFonts w:ascii="Times New Roman" w:eastAsia="맑은 고딕" w:hAnsi="Times New Roman"/>
          <w:lang w:eastAsia="ko-KR"/>
        </w:rPr>
      </w:pPr>
      <w:ins w:id="26" w:author="LG (Geumsan Jo)" w:date="2020-02-10T17:17:00Z">
        <w:r>
          <w:rPr>
            <w:rFonts w:ascii="Times New Roman" w:eastAsia="맑은 고딕" w:hAnsi="Times New Roman" w:hint="eastAsia"/>
            <w:lang w:eastAsia="ko-KR"/>
          </w:rPr>
          <w:t>-</w:t>
        </w:r>
        <w:r>
          <w:rPr>
            <w:rFonts w:ascii="Times New Roman" w:eastAsia="맑은 고딕" w:hAnsi="Times New Roman" w:hint="eastAsia"/>
            <w:lang w:eastAsia="ko-KR"/>
          </w:rPr>
          <w:tab/>
        </w:r>
        <w:r w:rsidRPr="00F44F88">
          <w:rPr>
            <w:rFonts w:ascii="Times New Roman" w:eastAsia="맑은 고딕" w:hAnsi="Times New Roman"/>
            <w:lang w:eastAsia="ko-KR"/>
          </w:rPr>
          <w:t>perform header decompression for all stored PDCP SDUs</w:t>
        </w:r>
        <w:r>
          <w:rPr>
            <w:rFonts w:ascii="Times New Roman" w:eastAsia="맑은 고딕" w:hAnsi="Times New Roman"/>
            <w:lang w:eastAsia="ko-KR"/>
          </w:rPr>
          <w:t xml:space="preserve"> received from the associated RLC entity;</w:t>
        </w:r>
      </w:ins>
    </w:p>
    <w:p w14:paraId="574BA1EC" w14:textId="77777777" w:rsidR="00E5330A" w:rsidRPr="00E5330A" w:rsidRDefault="00E5330A" w:rsidP="00E5330A">
      <w:pPr>
        <w:pStyle w:val="B1"/>
        <w:rPr>
          <w:rFonts w:ascii="Times New Roman" w:hAnsi="Times New Roman"/>
          <w:lang w:eastAsia="ko-KR"/>
        </w:rPr>
      </w:pPr>
      <w:r w:rsidRPr="00E5330A">
        <w:rPr>
          <w:rFonts w:ascii="Times New Roman" w:hAnsi="Times New Roman"/>
          <w:lang w:eastAsia="ko-KR"/>
        </w:rPr>
        <w:t>-</w:t>
      </w:r>
      <w:r w:rsidRPr="00E5330A">
        <w:rPr>
          <w:rFonts w:ascii="Times New Roman" w:hAnsi="Times New Roman"/>
          <w:lang w:eastAsia="ko-KR"/>
        </w:rPr>
        <w:tab/>
        <w:t>release the ciphering function associated to the released RLC entity for the radio bearer;</w:t>
      </w:r>
    </w:p>
    <w:p w14:paraId="0B8FD09A" w14:textId="77777777" w:rsidR="00E5330A" w:rsidRPr="00E5330A" w:rsidRDefault="00E5330A" w:rsidP="00E5330A">
      <w:pPr>
        <w:pStyle w:val="B1"/>
        <w:rPr>
          <w:rFonts w:ascii="Times New Roman" w:hAnsi="Times New Roman"/>
          <w:lang w:eastAsia="ko-KR"/>
        </w:rPr>
      </w:pPr>
      <w:r w:rsidRPr="00E5330A">
        <w:rPr>
          <w:rFonts w:ascii="Times New Roman" w:hAnsi="Times New Roman"/>
          <w:lang w:eastAsia="ko-KR"/>
        </w:rPr>
        <w:t>-</w:t>
      </w:r>
      <w:r w:rsidRPr="00E5330A">
        <w:rPr>
          <w:rFonts w:ascii="Times New Roman" w:hAnsi="Times New Roman"/>
          <w:lang w:eastAsia="ko-KR"/>
        </w:rPr>
        <w:tab/>
        <w:t>release the integrity protection function associated to the released RLC entity for the radio bearer;</w:t>
      </w:r>
    </w:p>
    <w:p w14:paraId="27424CB5" w14:textId="77777777" w:rsidR="00E5330A" w:rsidRPr="00E5330A" w:rsidRDefault="00E5330A" w:rsidP="00E5330A">
      <w:pPr>
        <w:pStyle w:val="NO"/>
        <w:rPr>
          <w:noProof/>
          <w:lang w:eastAsia="zh-CN"/>
        </w:rPr>
      </w:pPr>
      <w:r w:rsidRPr="00E5330A">
        <w:t>NOTE:</w:t>
      </w:r>
      <w:r w:rsidRPr="00E5330A">
        <w:tab/>
        <w:t xml:space="preserve">The state variables which control the transmission and reception operation should not be reset, and the timers including </w:t>
      </w:r>
      <w:r w:rsidRPr="00E5330A">
        <w:rPr>
          <w:i/>
        </w:rPr>
        <w:t>t-Reordering</w:t>
      </w:r>
      <w:r w:rsidRPr="00E5330A">
        <w:t xml:space="preserve"> and </w:t>
      </w:r>
      <w:r w:rsidRPr="00E5330A">
        <w:rPr>
          <w:i/>
        </w:rPr>
        <w:t>discardTimer</w:t>
      </w:r>
      <w:r w:rsidRPr="00E5330A">
        <w:t xml:space="preserve"> keep running during PDCP entity reconfiguration procedure.</w:t>
      </w:r>
    </w:p>
    <w:p w14:paraId="35858E67" w14:textId="4980925F" w:rsidR="00E5330A" w:rsidRDefault="00E5330A" w:rsidP="00E5330A">
      <w:pPr>
        <w:pStyle w:val="af2"/>
        <w:rPr>
          <w:rFonts w:eastAsia="맑은 고딕"/>
          <w:lang w:eastAsia="ko-KR"/>
        </w:rPr>
      </w:pPr>
      <w:r>
        <w:rPr>
          <w:rFonts w:eastAsia="맑은 고딕"/>
          <w:lang w:eastAsia="ko-KR"/>
        </w:rPr>
        <w:t xml:space="preserve"> </w:t>
      </w:r>
    </w:p>
    <w:p w14:paraId="75CE2EE0" w14:textId="77777777" w:rsidR="00E5330A" w:rsidRPr="00E5330A" w:rsidRDefault="00E5330A" w:rsidP="00E5330A">
      <w:pPr>
        <w:rPr>
          <w:rFonts w:eastAsia="맑은 고딕"/>
          <w:lang w:eastAsia="ko-KR"/>
        </w:rPr>
      </w:pPr>
    </w:p>
    <w:p w14:paraId="01E93F0A" w14:textId="77777777" w:rsidR="00E5330A" w:rsidRPr="00E5330A" w:rsidRDefault="00E5330A" w:rsidP="00E5330A">
      <w:pPr>
        <w:rPr>
          <w:rFonts w:eastAsia="맑은 고딕"/>
          <w:lang w:eastAsia="ko-KR"/>
        </w:rPr>
      </w:pPr>
    </w:p>
    <w:sectPr w:rsidR="00E5330A" w:rsidRPr="00E5330A">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1DE6B" w14:textId="77777777" w:rsidR="00654764" w:rsidRDefault="00654764">
      <w:r>
        <w:separator/>
      </w:r>
    </w:p>
  </w:endnote>
  <w:endnote w:type="continuationSeparator" w:id="0">
    <w:p w14:paraId="5E62A1DF" w14:textId="77777777" w:rsidR="00654764" w:rsidRDefault="00654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449D86" w14:textId="77777777" w:rsidR="00654764" w:rsidRDefault="00654764">
      <w:r>
        <w:separator/>
      </w:r>
    </w:p>
  </w:footnote>
  <w:footnote w:type="continuationSeparator" w:id="0">
    <w:p w14:paraId="1DD4F647" w14:textId="77777777" w:rsidR="00654764" w:rsidRDefault="006547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427"/>
        </w:tabs>
        <w:ind w:left="1427"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E7D1653"/>
    <w:multiLevelType w:val="hybridMultilevel"/>
    <w:tmpl w:val="F8765C16"/>
    <w:lvl w:ilvl="0" w:tplc="A5F646F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80480F"/>
    <w:multiLevelType w:val="hybridMultilevel"/>
    <w:tmpl w:val="BFE4FEBC"/>
    <w:lvl w:ilvl="0" w:tplc="22FA3B0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99655DD"/>
    <w:multiLevelType w:val="hybridMultilevel"/>
    <w:tmpl w:val="D014370C"/>
    <w:lvl w:ilvl="0" w:tplc="A42803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92B1EA1"/>
    <w:multiLevelType w:val="hybridMultilevel"/>
    <w:tmpl w:val="D55263C4"/>
    <w:lvl w:ilvl="0" w:tplc="AD0E708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1AC3180"/>
    <w:multiLevelType w:val="hybridMultilevel"/>
    <w:tmpl w:val="48740B4E"/>
    <w:lvl w:ilvl="0" w:tplc="A11C374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00084C"/>
    <w:multiLevelType w:val="hybridMultilevel"/>
    <w:tmpl w:val="2B1AD2F2"/>
    <w:lvl w:ilvl="0" w:tplc="5E6A746E">
      <w:start w:val="2"/>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F650838"/>
    <w:multiLevelType w:val="hybridMultilevel"/>
    <w:tmpl w:val="82DC94C8"/>
    <w:lvl w:ilvl="0" w:tplc="0EEE07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0"/>
  </w:num>
  <w:num w:numId="3">
    <w:abstractNumId w:val="7"/>
  </w:num>
  <w:num w:numId="4">
    <w:abstractNumId w:val="8"/>
  </w:num>
  <w:num w:numId="5">
    <w:abstractNumId w:val="5"/>
  </w:num>
  <w:num w:numId="6">
    <w:abstractNumId w:val="9"/>
  </w:num>
  <w:num w:numId="7">
    <w:abstractNumId w:val="12"/>
  </w:num>
  <w:num w:numId="8">
    <w:abstractNumId w:val="6"/>
  </w:num>
  <w:num w:numId="9">
    <w:abstractNumId w:val="11"/>
  </w:num>
  <w:num w:numId="10">
    <w:abstractNumId w:val="16"/>
  </w:num>
  <w:num w:numId="11">
    <w:abstractNumId w:val="15"/>
  </w:num>
  <w:num w:numId="12">
    <w:abstractNumId w:val="13"/>
  </w:num>
  <w:num w:numId="13">
    <w:abstractNumId w:val="3"/>
  </w:num>
  <w:num w:numId="14">
    <w:abstractNumId w:val="1"/>
  </w:num>
  <w:num w:numId="15">
    <w:abstractNumId w:val="14"/>
  </w:num>
  <w:num w:numId="16">
    <w:abstractNumId w:val="18"/>
  </w:num>
  <w:num w:numId="17">
    <w:abstractNumId w:val="17"/>
  </w:num>
  <w:num w:numId="18">
    <w:abstractNumId w:val="4"/>
  </w:num>
  <w:num w:numId="19">
    <w:abstractNumId w:val="2"/>
  </w:num>
  <w:num w:numId="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0"/>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Geumsan Jo)">
    <w15:presenceInfo w15:providerId="None" w15:userId="LG (Geumsan 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196"/>
    <w:rsid w:val="00002A37"/>
    <w:rsid w:val="00002BF6"/>
    <w:rsid w:val="00002C43"/>
    <w:rsid w:val="00003368"/>
    <w:rsid w:val="00003B66"/>
    <w:rsid w:val="000040DA"/>
    <w:rsid w:val="000043B5"/>
    <w:rsid w:val="000045EC"/>
    <w:rsid w:val="00004EBF"/>
    <w:rsid w:val="00006446"/>
    <w:rsid w:val="000067C7"/>
    <w:rsid w:val="00006896"/>
    <w:rsid w:val="00007CDC"/>
    <w:rsid w:val="00010EF7"/>
    <w:rsid w:val="00011676"/>
    <w:rsid w:val="00011B28"/>
    <w:rsid w:val="00011CEB"/>
    <w:rsid w:val="00012328"/>
    <w:rsid w:val="00012CBC"/>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6CB"/>
    <w:rsid w:val="00027939"/>
    <w:rsid w:val="00027A0F"/>
    <w:rsid w:val="00031147"/>
    <w:rsid w:val="00031814"/>
    <w:rsid w:val="00031FE8"/>
    <w:rsid w:val="000322B8"/>
    <w:rsid w:val="000324A9"/>
    <w:rsid w:val="000325B8"/>
    <w:rsid w:val="00032B77"/>
    <w:rsid w:val="00032D51"/>
    <w:rsid w:val="000334C0"/>
    <w:rsid w:val="00033B56"/>
    <w:rsid w:val="00033C69"/>
    <w:rsid w:val="000344B0"/>
    <w:rsid w:val="00034C15"/>
    <w:rsid w:val="0003661B"/>
    <w:rsid w:val="000366C7"/>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476FC"/>
    <w:rsid w:val="000514BE"/>
    <w:rsid w:val="00051E3B"/>
    <w:rsid w:val="0005280E"/>
    <w:rsid w:val="00052A07"/>
    <w:rsid w:val="000534E3"/>
    <w:rsid w:val="00054FE7"/>
    <w:rsid w:val="0005606A"/>
    <w:rsid w:val="00057117"/>
    <w:rsid w:val="000571ED"/>
    <w:rsid w:val="000577AC"/>
    <w:rsid w:val="000601FB"/>
    <w:rsid w:val="000605BF"/>
    <w:rsid w:val="00060F5B"/>
    <w:rsid w:val="000616E7"/>
    <w:rsid w:val="00063B96"/>
    <w:rsid w:val="0006487E"/>
    <w:rsid w:val="00064ED5"/>
    <w:rsid w:val="00065E1A"/>
    <w:rsid w:val="0007029D"/>
    <w:rsid w:val="00070626"/>
    <w:rsid w:val="000715C7"/>
    <w:rsid w:val="00071942"/>
    <w:rsid w:val="00071BAE"/>
    <w:rsid w:val="00072622"/>
    <w:rsid w:val="0007287F"/>
    <w:rsid w:val="00073504"/>
    <w:rsid w:val="000739F5"/>
    <w:rsid w:val="00074B82"/>
    <w:rsid w:val="000759BE"/>
    <w:rsid w:val="000771EB"/>
    <w:rsid w:val="00077E5F"/>
    <w:rsid w:val="000802FF"/>
    <w:rsid w:val="0008036A"/>
    <w:rsid w:val="000806D8"/>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28D4"/>
    <w:rsid w:val="000B3A8F"/>
    <w:rsid w:val="000B4AB9"/>
    <w:rsid w:val="000B4C35"/>
    <w:rsid w:val="000B4E79"/>
    <w:rsid w:val="000B58C3"/>
    <w:rsid w:val="000B61E9"/>
    <w:rsid w:val="000B7594"/>
    <w:rsid w:val="000B77FF"/>
    <w:rsid w:val="000B7900"/>
    <w:rsid w:val="000B7A34"/>
    <w:rsid w:val="000B7BAF"/>
    <w:rsid w:val="000B7EDF"/>
    <w:rsid w:val="000C165A"/>
    <w:rsid w:val="000C21A4"/>
    <w:rsid w:val="000C21B4"/>
    <w:rsid w:val="000C2E19"/>
    <w:rsid w:val="000C3C4B"/>
    <w:rsid w:val="000C3D91"/>
    <w:rsid w:val="000C4344"/>
    <w:rsid w:val="000C5B3C"/>
    <w:rsid w:val="000C6AFB"/>
    <w:rsid w:val="000D0D07"/>
    <w:rsid w:val="000D1540"/>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215"/>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5FF"/>
    <w:rsid w:val="00101AE6"/>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8B0"/>
    <w:rsid w:val="00130C5A"/>
    <w:rsid w:val="00131178"/>
    <w:rsid w:val="001324F8"/>
    <w:rsid w:val="00132FD0"/>
    <w:rsid w:val="001333D0"/>
    <w:rsid w:val="001344C0"/>
    <w:rsid w:val="001346FA"/>
    <w:rsid w:val="00134D51"/>
    <w:rsid w:val="00135252"/>
    <w:rsid w:val="001355C5"/>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4DF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54A"/>
    <w:rsid w:val="001958E0"/>
    <w:rsid w:val="00195A59"/>
    <w:rsid w:val="00195DDF"/>
    <w:rsid w:val="00195EB0"/>
    <w:rsid w:val="00195F34"/>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5C91"/>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D1AAA"/>
    <w:rsid w:val="001D38A8"/>
    <w:rsid w:val="001D4D90"/>
    <w:rsid w:val="001D51BA"/>
    <w:rsid w:val="001D6342"/>
    <w:rsid w:val="001D6A4D"/>
    <w:rsid w:val="001D6D53"/>
    <w:rsid w:val="001D70FC"/>
    <w:rsid w:val="001E0185"/>
    <w:rsid w:val="001E09EE"/>
    <w:rsid w:val="001E2C29"/>
    <w:rsid w:val="001E442A"/>
    <w:rsid w:val="001E47C6"/>
    <w:rsid w:val="001E5394"/>
    <w:rsid w:val="001E58E2"/>
    <w:rsid w:val="001E594F"/>
    <w:rsid w:val="001E6583"/>
    <w:rsid w:val="001E79EA"/>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75C"/>
    <w:rsid w:val="00201911"/>
    <w:rsid w:val="00201F3A"/>
    <w:rsid w:val="00203DBE"/>
    <w:rsid w:val="00203F96"/>
    <w:rsid w:val="002057F1"/>
    <w:rsid w:val="002066F9"/>
    <w:rsid w:val="002069B2"/>
    <w:rsid w:val="00207C0F"/>
    <w:rsid w:val="00207DD5"/>
    <w:rsid w:val="00207FA3"/>
    <w:rsid w:val="00210CF3"/>
    <w:rsid w:val="0021125E"/>
    <w:rsid w:val="002114A9"/>
    <w:rsid w:val="00211C9A"/>
    <w:rsid w:val="00212C48"/>
    <w:rsid w:val="002134D0"/>
    <w:rsid w:val="00214627"/>
    <w:rsid w:val="00214740"/>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573"/>
    <w:rsid w:val="0024177A"/>
    <w:rsid w:val="0024275B"/>
    <w:rsid w:val="0024284B"/>
    <w:rsid w:val="00242EBB"/>
    <w:rsid w:val="002435B3"/>
    <w:rsid w:val="002444E4"/>
    <w:rsid w:val="002458EB"/>
    <w:rsid w:val="002468FE"/>
    <w:rsid w:val="00247046"/>
    <w:rsid w:val="002479EC"/>
    <w:rsid w:val="00247A7E"/>
    <w:rsid w:val="00247CD9"/>
    <w:rsid w:val="002500C8"/>
    <w:rsid w:val="002509BC"/>
    <w:rsid w:val="00251748"/>
    <w:rsid w:val="00251A44"/>
    <w:rsid w:val="00251B23"/>
    <w:rsid w:val="0025234C"/>
    <w:rsid w:val="002528E7"/>
    <w:rsid w:val="00253EE2"/>
    <w:rsid w:val="0025469A"/>
    <w:rsid w:val="002551A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4B3"/>
    <w:rsid w:val="002706A5"/>
    <w:rsid w:val="002706C4"/>
    <w:rsid w:val="00270B03"/>
    <w:rsid w:val="00270BFA"/>
    <w:rsid w:val="0027144F"/>
    <w:rsid w:val="00271F3A"/>
    <w:rsid w:val="00273278"/>
    <w:rsid w:val="002737F4"/>
    <w:rsid w:val="00274158"/>
    <w:rsid w:val="002743DB"/>
    <w:rsid w:val="0027519B"/>
    <w:rsid w:val="00275F04"/>
    <w:rsid w:val="00276C11"/>
    <w:rsid w:val="00277050"/>
    <w:rsid w:val="0027738C"/>
    <w:rsid w:val="00277737"/>
    <w:rsid w:val="0027796B"/>
    <w:rsid w:val="00277E0F"/>
    <w:rsid w:val="002805F5"/>
    <w:rsid w:val="00280751"/>
    <w:rsid w:val="00281024"/>
    <w:rsid w:val="002818AE"/>
    <w:rsid w:val="0028280A"/>
    <w:rsid w:val="00282A64"/>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55EC"/>
    <w:rsid w:val="00296227"/>
    <w:rsid w:val="00296D54"/>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3E8"/>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A78"/>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597"/>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0D8D"/>
    <w:rsid w:val="00301CE6"/>
    <w:rsid w:val="0030256B"/>
    <w:rsid w:val="00303F65"/>
    <w:rsid w:val="00304D89"/>
    <w:rsid w:val="0030501F"/>
    <w:rsid w:val="0030516A"/>
    <w:rsid w:val="003053B6"/>
    <w:rsid w:val="003057E2"/>
    <w:rsid w:val="00305BA5"/>
    <w:rsid w:val="003069E5"/>
    <w:rsid w:val="00306FCE"/>
    <w:rsid w:val="003073D7"/>
    <w:rsid w:val="00307463"/>
    <w:rsid w:val="00307BA1"/>
    <w:rsid w:val="003100DD"/>
    <w:rsid w:val="00310828"/>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37F4"/>
    <w:rsid w:val="003243D1"/>
    <w:rsid w:val="00324D23"/>
    <w:rsid w:val="00325864"/>
    <w:rsid w:val="00325ACE"/>
    <w:rsid w:val="003277BD"/>
    <w:rsid w:val="00331751"/>
    <w:rsid w:val="003326F8"/>
    <w:rsid w:val="00333614"/>
    <w:rsid w:val="0033365C"/>
    <w:rsid w:val="00333BF3"/>
    <w:rsid w:val="00334579"/>
    <w:rsid w:val="00334B76"/>
    <w:rsid w:val="00334CEA"/>
    <w:rsid w:val="003357D1"/>
    <w:rsid w:val="00335858"/>
    <w:rsid w:val="003359A5"/>
    <w:rsid w:val="00336259"/>
    <w:rsid w:val="00336794"/>
    <w:rsid w:val="00336BDA"/>
    <w:rsid w:val="00340530"/>
    <w:rsid w:val="0034157B"/>
    <w:rsid w:val="00341C4B"/>
    <w:rsid w:val="00342418"/>
    <w:rsid w:val="00342BD7"/>
    <w:rsid w:val="00343A07"/>
    <w:rsid w:val="00343A9D"/>
    <w:rsid w:val="00343FC8"/>
    <w:rsid w:val="00344B6B"/>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4D70"/>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0FCD"/>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3A2"/>
    <w:rsid w:val="003A6AB0"/>
    <w:rsid w:val="003A6BAC"/>
    <w:rsid w:val="003A6BD4"/>
    <w:rsid w:val="003A7EF3"/>
    <w:rsid w:val="003B1169"/>
    <w:rsid w:val="003B13F9"/>
    <w:rsid w:val="003B159C"/>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3F0"/>
    <w:rsid w:val="003C48D1"/>
    <w:rsid w:val="003C5232"/>
    <w:rsid w:val="003C55F1"/>
    <w:rsid w:val="003C5882"/>
    <w:rsid w:val="003C6BFF"/>
    <w:rsid w:val="003C7806"/>
    <w:rsid w:val="003D022F"/>
    <w:rsid w:val="003D034B"/>
    <w:rsid w:val="003D0620"/>
    <w:rsid w:val="003D086B"/>
    <w:rsid w:val="003D109F"/>
    <w:rsid w:val="003D1200"/>
    <w:rsid w:val="003D1C43"/>
    <w:rsid w:val="003D2313"/>
    <w:rsid w:val="003D2478"/>
    <w:rsid w:val="003D2FC4"/>
    <w:rsid w:val="003D3303"/>
    <w:rsid w:val="003D391C"/>
    <w:rsid w:val="003D3C45"/>
    <w:rsid w:val="003D54F4"/>
    <w:rsid w:val="003D5B1F"/>
    <w:rsid w:val="003D63FE"/>
    <w:rsid w:val="003D68B2"/>
    <w:rsid w:val="003E0901"/>
    <w:rsid w:val="003E15FA"/>
    <w:rsid w:val="003E1F76"/>
    <w:rsid w:val="003E307E"/>
    <w:rsid w:val="003E3AF9"/>
    <w:rsid w:val="003E4B1C"/>
    <w:rsid w:val="003E53F1"/>
    <w:rsid w:val="003E55E4"/>
    <w:rsid w:val="003E5844"/>
    <w:rsid w:val="003E60E1"/>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3BF"/>
    <w:rsid w:val="0042051E"/>
    <w:rsid w:val="0042058F"/>
    <w:rsid w:val="00421105"/>
    <w:rsid w:val="00422CCD"/>
    <w:rsid w:val="004242F4"/>
    <w:rsid w:val="00424FD3"/>
    <w:rsid w:val="00427248"/>
    <w:rsid w:val="00427D5A"/>
    <w:rsid w:val="00427E41"/>
    <w:rsid w:val="0043020D"/>
    <w:rsid w:val="00433197"/>
    <w:rsid w:val="004334E5"/>
    <w:rsid w:val="00434287"/>
    <w:rsid w:val="00434493"/>
    <w:rsid w:val="004355E6"/>
    <w:rsid w:val="00436A13"/>
    <w:rsid w:val="00436AD7"/>
    <w:rsid w:val="00437447"/>
    <w:rsid w:val="00440088"/>
    <w:rsid w:val="00441A92"/>
    <w:rsid w:val="00441BE2"/>
    <w:rsid w:val="00441F16"/>
    <w:rsid w:val="0044368E"/>
    <w:rsid w:val="004439BE"/>
    <w:rsid w:val="00444395"/>
    <w:rsid w:val="004443AC"/>
    <w:rsid w:val="00444A6F"/>
    <w:rsid w:val="00444CAD"/>
    <w:rsid w:val="00444F56"/>
    <w:rsid w:val="00445F89"/>
    <w:rsid w:val="00446488"/>
    <w:rsid w:val="00447C0B"/>
    <w:rsid w:val="00450D4E"/>
    <w:rsid w:val="004511A2"/>
    <w:rsid w:val="00451340"/>
    <w:rsid w:val="004517AA"/>
    <w:rsid w:val="00452345"/>
    <w:rsid w:val="00452CAC"/>
    <w:rsid w:val="00453088"/>
    <w:rsid w:val="00453A31"/>
    <w:rsid w:val="004556FF"/>
    <w:rsid w:val="00455AB0"/>
    <w:rsid w:val="00456462"/>
    <w:rsid w:val="00457565"/>
    <w:rsid w:val="00457B71"/>
    <w:rsid w:val="004601D7"/>
    <w:rsid w:val="00461856"/>
    <w:rsid w:val="004619E9"/>
    <w:rsid w:val="00462DFC"/>
    <w:rsid w:val="00463E45"/>
    <w:rsid w:val="0046405E"/>
    <w:rsid w:val="00464B12"/>
    <w:rsid w:val="00464E55"/>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6338"/>
    <w:rsid w:val="004870AA"/>
    <w:rsid w:val="00487CE3"/>
    <w:rsid w:val="004908D8"/>
    <w:rsid w:val="00490D13"/>
    <w:rsid w:val="00492BC5"/>
    <w:rsid w:val="0049386C"/>
    <w:rsid w:val="00493BCA"/>
    <w:rsid w:val="00494C6D"/>
    <w:rsid w:val="004960B3"/>
    <w:rsid w:val="004964F1"/>
    <w:rsid w:val="00496F33"/>
    <w:rsid w:val="00497818"/>
    <w:rsid w:val="004A16BC"/>
    <w:rsid w:val="004A1EF1"/>
    <w:rsid w:val="004A263E"/>
    <w:rsid w:val="004A2B94"/>
    <w:rsid w:val="004A2F38"/>
    <w:rsid w:val="004A4738"/>
    <w:rsid w:val="004A51B7"/>
    <w:rsid w:val="004A5BE3"/>
    <w:rsid w:val="004A69F1"/>
    <w:rsid w:val="004A6B7F"/>
    <w:rsid w:val="004B10D2"/>
    <w:rsid w:val="004B1F8D"/>
    <w:rsid w:val="004B1FA2"/>
    <w:rsid w:val="004B32D0"/>
    <w:rsid w:val="004B4D25"/>
    <w:rsid w:val="004B52C7"/>
    <w:rsid w:val="004B6A22"/>
    <w:rsid w:val="004B766F"/>
    <w:rsid w:val="004B7C0C"/>
    <w:rsid w:val="004C125D"/>
    <w:rsid w:val="004C28E9"/>
    <w:rsid w:val="004C35D6"/>
    <w:rsid w:val="004C3898"/>
    <w:rsid w:val="004C3972"/>
    <w:rsid w:val="004C3DF1"/>
    <w:rsid w:val="004C442B"/>
    <w:rsid w:val="004C460E"/>
    <w:rsid w:val="004C48D7"/>
    <w:rsid w:val="004C783B"/>
    <w:rsid w:val="004D0ABE"/>
    <w:rsid w:val="004D0D12"/>
    <w:rsid w:val="004D1112"/>
    <w:rsid w:val="004D1962"/>
    <w:rsid w:val="004D36B1"/>
    <w:rsid w:val="004D3AF4"/>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3CCB"/>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319"/>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29E9"/>
    <w:rsid w:val="00553595"/>
    <w:rsid w:val="0055396C"/>
    <w:rsid w:val="00554264"/>
    <w:rsid w:val="00554E19"/>
    <w:rsid w:val="0055568B"/>
    <w:rsid w:val="00555A53"/>
    <w:rsid w:val="00555F28"/>
    <w:rsid w:val="0055735C"/>
    <w:rsid w:val="00560E27"/>
    <w:rsid w:val="0056121F"/>
    <w:rsid w:val="00561431"/>
    <w:rsid w:val="00561926"/>
    <w:rsid w:val="00561FB9"/>
    <w:rsid w:val="00562200"/>
    <w:rsid w:val="005627D9"/>
    <w:rsid w:val="00562F9B"/>
    <w:rsid w:val="005630E3"/>
    <w:rsid w:val="00563232"/>
    <w:rsid w:val="00563DE2"/>
    <w:rsid w:val="0056656C"/>
    <w:rsid w:val="005667D9"/>
    <w:rsid w:val="0057004C"/>
    <w:rsid w:val="005722F8"/>
    <w:rsid w:val="00572505"/>
    <w:rsid w:val="005727A8"/>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034"/>
    <w:rsid w:val="005A5352"/>
    <w:rsid w:val="005A58BA"/>
    <w:rsid w:val="005A5F3F"/>
    <w:rsid w:val="005A662D"/>
    <w:rsid w:val="005A7131"/>
    <w:rsid w:val="005A7F14"/>
    <w:rsid w:val="005B0484"/>
    <w:rsid w:val="005B0830"/>
    <w:rsid w:val="005B2068"/>
    <w:rsid w:val="005B2842"/>
    <w:rsid w:val="005B3346"/>
    <w:rsid w:val="005B35D7"/>
    <w:rsid w:val="005B392A"/>
    <w:rsid w:val="005B3AA3"/>
    <w:rsid w:val="005B46E2"/>
    <w:rsid w:val="005B4B1B"/>
    <w:rsid w:val="005B52FC"/>
    <w:rsid w:val="005B6F83"/>
    <w:rsid w:val="005B75B4"/>
    <w:rsid w:val="005B7689"/>
    <w:rsid w:val="005C1BE1"/>
    <w:rsid w:val="005C5935"/>
    <w:rsid w:val="005C696C"/>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22DD"/>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1D57"/>
    <w:rsid w:val="006326D9"/>
    <w:rsid w:val="0063284C"/>
    <w:rsid w:val="006328B6"/>
    <w:rsid w:val="00633384"/>
    <w:rsid w:val="0063341E"/>
    <w:rsid w:val="0063507D"/>
    <w:rsid w:val="0063606C"/>
    <w:rsid w:val="006361B3"/>
    <w:rsid w:val="006361C5"/>
    <w:rsid w:val="00636398"/>
    <w:rsid w:val="006368D3"/>
    <w:rsid w:val="00636B2C"/>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4764"/>
    <w:rsid w:val="0065535A"/>
    <w:rsid w:val="006556BB"/>
    <w:rsid w:val="00655733"/>
    <w:rsid w:val="006559E5"/>
    <w:rsid w:val="00655ACD"/>
    <w:rsid w:val="00655C1F"/>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67FBF"/>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3E8"/>
    <w:rsid w:val="0068141F"/>
    <w:rsid w:val="006817C9"/>
    <w:rsid w:val="00683ECE"/>
    <w:rsid w:val="00684BD3"/>
    <w:rsid w:val="00685466"/>
    <w:rsid w:val="0068552E"/>
    <w:rsid w:val="0068591B"/>
    <w:rsid w:val="00690DB5"/>
    <w:rsid w:val="0069146A"/>
    <w:rsid w:val="00691F66"/>
    <w:rsid w:val="00692F91"/>
    <w:rsid w:val="00693B22"/>
    <w:rsid w:val="0069454C"/>
    <w:rsid w:val="006952B8"/>
    <w:rsid w:val="006953E2"/>
    <w:rsid w:val="00695FC2"/>
    <w:rsid w:val="00696949"/>
    <w:rsid w:val="00697052"/>
    <w:rsid w:val="00697A13"/>
    <w:rsid w:val="006A2870"/>
    <w:rsid w:val="006A2ED3"/>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34B0"/>
    <w:rsid w:val="006B404B"/>
    <w:rsid w:val="006B50CF"/>
    <w:rsid w:val="006B5402"/>
    <w:rsid w:val="006B5689"/>
    <w:rsid w:val="006B6054"/>
    <w:rsid w:val="006B6D83"/>
    <w:rsid w:val="006B74A8"/>
    <w:rsid w:val="006B7603"/>
    <w:rsid w:val="006C03B8"/>
    <w:rsid w:val="006C1160"/>
    <w:rsid w:val="006C1E80"/>
    <w:rsid w:val="006C25B7"/>
    <w:rsid w:val="006C2A4C"/>
    <w:rsid w:val="006C31A4"/>
    <w:rsid w:val="006C333F"/>
    <w:rsid w:val="006C3376"/>
    <w:rsid w:val="006C5EC9"/>
    <w:rsid w:val="006C6059"/>
    <w:rsid w:val="006C62A7"/>
    <w:rsid w:val="006C7522"/>
    <w:rsid w:val="006C7BD5"/>
    <w:rsid w:val="006D13DB"/>
    <w:rsid w:val="006D1A26"/>
    <w:rsid w:val="006D28FF"/>
    <w:rsid w:val="006D3328"/>
    <w:rsid w:val="006D3CDA"/>
    <w:rsid w:val="006D43CD"/>
    <w:rsid w:val="006D4BE6"/>
    <w:rsid w:val="006D4EB5"/>
    <w:rsid w:val="006D50A4"/>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2C81"/>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4358"/>
    <w:rsid w:val="007559F7"/>
    <w:rsid w:val="007571E1"/>
    <w:rsid w:val="00760135"/>
    <w:rsid w:val="007604B2"/>
    <w:rsid w:val="0076102F"/>
    <w:rsid w:val="00763575"/>
    <w:rsid w:val="007644AB"/>
    <w:rsid w:val="0076452F"/>
    <w:rsid w:val="00765281"/>
    <w:rsid w:val="007659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9B7"/>
    <w:rsid w:val="007D7A36"/>
    <w:rsid w:val="007E02F7"/>
    <w:rsid w:val="007E037D"/>
    <w:rsid w:val="007E04A3"/>
    <w:rsid w:val="007E09EB"/>
    <w:rsid w:val="007E2B82"/>
    <w:rsid w:val="007E39CE"/>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4E3"/>
    <w:rsid w:val="007F458C"/>
    <w:rsid w:val="007F4DC5"/>
    <w:rsid w:val="007F5A67"/>
    <w:rsid w:val="007F5B02"/>
    <w:rsid w:val="007F5DC0"/>
    <w:rsid w:val="007F6026"/>
    <w:rsid w:val="007F7023"/>
    <w:rsid w:val="00800979"/>
    <w:rsid w:val="0080139B"/>
    <w:rsid w:val="00801A88"/>
    <w:rsid w:val="00801F52"/>
    <w:rsid w:val="00802CF1"/>
    <w:rsid w:val="00803B3A"/>
    <w:rsid w:val="00803C95"/>
    <w:rsid w:val="00803DFC"/>
    <w:rsid w:val="00803FAE"/>
    <w:rsid w:val="00804061"/>
    <w:rsid w:val="008041C2"/>
    <w:rsid w:val="0080453C"/>
    <w:rsid w:val="0080605F"/>
    <w:rsid w:val="00806460"/>
    <w:rsid w:val="008065BB"/>
    <w:rsid w:val="00806FCE"/>
    <w:rsid w:val="00807198"/>
    <w:rsid w:val="00807786"/>
    <w:rsid w:val="00807F8A"/>
    <w:rsid w:val="008109D6"/>
    <w:rsid w:val="00811276"/>
    <w:rsid w:val="0081131F"/>
    <w:rsid w:val="00811A47"/>
    <w:rsid w:val="00811FCB"/>
    <w:rsid w:val="00813E64"/>
    <w:rsid w:val="00813FE8"/>
    <w:rsid w:val="00815258"/>
    <w:rsid w:val="008158D6"/>
    <w:rsid w:val="00815F20"/>
    <w:rsid w:val="00817196"/>
    <w:rsid w:val="00820087"/>
    <w:rsid w:val="008201F6"/>
    <w:rsid w:val="0082029B"/>
    <w:rsid w:val="008212F1"/>
    <w:rsid w:val="008213D0"/>
    <w:rsid w:val="00821D0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8E5"/>
    <w:rsid w:val="00836A6E"/>
    <w:rsid w:val="0083729A"/>
    <w:rsid w:val="008376AC"/>
    <w:rsid w:val="00837798"/>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4E89"/>
    <w:rsid w:val="0085562F"/>
    <w:rsid w:val="008560BB"/>
    <w:rsid w:val="0085613D"/>
    <w:rsid w:val="00856911"/>
    <w:rsid w:val="00857277"/>
    <w:rsid w:val="00860A70"/>
    <w:rsid w:val="00860AC7"/>
    <w:rsid w:val="00861A48"/>
    <w:rsid w:val="00862791"/>
    <w:rsid w:val="00863BC0"/>
    <w:rsid w:val="0086410A"/>
    <w:rsid w:val="008645EE"/>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4F11"/>
    <w:rsid w:val="00875749"/>
    <w:rsid w:val="0087598C"/>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314"/>
    <w:rsid w:val="008B14EB"/>
    <w:rsid w:val="008B1665"/>
    <w:rsid w:val="008B1B86"/>
    <w:rsid w:val="008B2B20"/>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1EA1"/>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DC2"/>
    <w:rsid w:val="008D2F53"/>
    <w:rsid w:val="008D305A"/>
    <w:rsid w:val="008D34F1"/>
    <w:rsid w:val="008D39D8"/>
    <w:rsid w:val="008D3DD1"/>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E7B5B"/>
    <w:rsid w:val="008F11C5"/>
    <w:rsid w:val="008F1942"/>
    <w:rsid w:val="008F1EAB"/>
    <w:rsid w:val="008F22B7"/>
    <w:rsid w:val="008F2561"/>
    <w:rsid w:val="008F3013"/>
    <w:rsid w:val="008F33DC"/>
    <w:rsid w:val="008F4163"/>
    <w:rsid w:val="008F477F"/>
    <w:rsid w:val="008F6945"/>
    <w:rsid w:val="008F74DA"/>
    <w:rsid w:val="008F7CE9"/>
    <w:rsid w:val="009007B6"/>
    <w:rsid w:val="00900B41"/>
    <w:rsid w:val="009022B4"/>
    <w:rsid w:val="00902350"/>
    <w:rsid w:val="0090336B"/>
    <w:rsid w:val="0090373C"/>
    <w:rsid w:val="00904221"/>
    <w:rsid w:val="00904B75"/>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759"/>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6E2"/>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71222"/>
    <w:rsid w:val="00971DDA"/>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5DA4"/>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067"/>
    <w:rsid w:val="009B1F30"/>
    <w:rsid w:val="009B25A5"/>
    <w:rsid w:val="009B28A9"/>
    <w:rsid w:val="009B36AC"/>
    <w:rsid w:val="009B3AC2"/>
    <w:rsid w:val="009B4DF4"/>
    <w:rsid w:val="009B564E"/>
    <w:rsid w:val="009B6231"/>
    <w:rsid w:val="009B62CF"/>
    <w:rsid w:val="009B65BA"/>
    <w:rsid w:val="009B69DF"/>
    <w:rsid w:val="009B7874"/>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1C"/>
    <w:rsid w:val="009F27AA"/>
    <w:rsid w:val="009F321E"/>
    <w:rsid w:val="009F344F"/>
    <w:rsid w:val="009F3959"/>
    <w:rsid w:val="009F4F99"/>
    <w:rsid w:val="009F5385"/>
    <w:rsid w:val="009F6ACD"/>
    <w:rsid w:val="009F6C11"/>
    <w:rsid w:val="009F6F89"/>
    <w:rsid w:val="009F7C47"/>
    <w:rsid w:val="009F7F5B"/>
    <w:rsid w:val="00A00819"/>
    <w:rsid w:val="00A02B4C"/>
    <w:rsid w:val="00A03440"/>
    <w:rsid w:val="00A048A8"/>
    <w:rsid w:val="00A04F49"/>
    <w:rsid w:val="00A069D1"/>
    <w:rsid w:val="00A07003"/>
    <w:rsid w:val="00A07217"/>
    <w:rsid w:val="00A07471"/>
    <w:rsid w:val="00A10AA3"/>
    <w:rsid w:val="00A11997"/>
    <w:rsid w:val="00A12039"/>
    <w:rsid w:val="00A125C0"/>
    <w:rsid w:val="00A1283B"/>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3E49"/>
    <w:rsid w:val="00A24558"/>
    <w:rsid w:val="00A247D6"/>
    <w:rsid w:val="00A264A9"/>
    <w:rsid w:val="00A26DEC"/>
    <w:rsid w:val="00A272AC"/>
    <w:rsid w:val="00A27767"/>
    <w:rsid w:val="00A27785"/>
    <w:rsid w:val="00A30187"/>
    <w:rsid w:val="00A30E61"/>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5D2"/>
    <w:rsid w:val="00A41761"/>
    <w:rsid w:val="00A41A4E"/>
    <w:rsid w:val="00A41E2B"/>
    <w:rsid w:val="00A45B74"/>
    <w:rsid w:val="00A45C4C"/>
    <w:rsid w:val="00A45CE2"/>
    <w:rsid w:val="00A46271"/>
    <w:rsid w:val="00A4653F"/>
    <w:rsid w:val="00A4660F"/>
    <w:rsid w:val="00A4756C"/>
    <w:rsid w:val="00A511BA"/>
    <w:rsid w:val="00A51C88"/>
    <w:rsid w:val="00A51F6D"/>
    <w:rsid w:val="00A5293F"/>
    <w:rsid w:val="00A52E1D"/>
    <w:rsid w:val="00A52ED3"/>
    <w:rsid w:val="00A5300A"/>
    <w:rsid w:val="00A531D1"/>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3F85"/>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376"/>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A17"/>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D0AA3"/>
    <w:rsid w:val="00AD2A13"/>
    <w:rsid w:val="00AD3102"/>
    <w:rsid w:val="00AD3668"/>
    <w:rsid w:val="00AD3F94"/>
    <w:rsid w:val="00AD42BA"/>
    <w:rsid w:val="00AD4A5A"/>
    <w:rsid w:val="00AD4ACB"/>
    <w:rsid w:val="00AD5103"/>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2398"/>
    <w:rsid w:val="00B1350B"/>
    <w:rsid w:val="00B13EC9"/>
    <w:rsid w:val="00B1574E"/>
    <w:rsid w:val="00B157F9"/>
    <w:rsid w:val="00B16501"/>
    <w:rsid w:val="00B166D4"/>
    <w:rsid w:val="00B167F1"/>
    <w:rsid w:val="00B1792D"/>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DD4"/>
    <w:rsid w:val="00B27E03"/>
    <w:rsid w:val="00B30929"/>
    <w:rsid w:val="00B32505"/>
    <w:rsid w:val="00B33BC9"/>
    <w:rsid w:val="00B347C8"/>
    <w:rsid w:val="00B34C1B"/>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6DB"/>
    <w:rsid w:val="00B57721"/>
    <w:rsid w:val="00B60E54"/>
    <w:rsid w:val="00B62AAA"/>
    <w:rsid w:val="00B646F9"/>
    <w:rsid w:val="00B64ECC"/>
    <w:rsid w:val="00B65A3B"/>
    <w:rsid w:val="00B664C7"/>
    <w:rsid w:val="00B66C7B"/>
    <w:rsid w:val="00B6700A"/>
    <w:rsid w:val="00B71DAC"/>
    <w:rsid w:val="00B731F8"/>
    <w:rsid w:val="00B7354F"/>
    <w:rsid w:val="00B7356B"/>
    <w:rsid w:val="00B738A1"/>
    <w:rsid w:val="00B739F6"/>
    <w:rsid w:val="00B75C21"/>
    <w:rsid w:val="00B761C5"/>
    <w:rsid w:val="00B81A6C"/>
    <w:rsid w:val="00B82C0E"/>
    <w:rsid w:val="00B83456"/>
    <w:rsid w:val="00B85C3F"/>
    <w:rsid w:val="00B85DE5"/>
    <w:rsid w:val="00B86ADB"/>
    <w:rsid w:val="00B86DC7"/>
    <w:rsid w:val="00B87D72"/>
    <w:rsid w:val="00B9019B"/>
    <w:rsid w:val="00B90291"/>
    <w:rsid w:val="00B90F73"/>
    <w:rsid w:val="00B91924"/>
    <w:rsid w:val="00B93B59"/>
    <w:rsid w:val="00B9406A"/>
    <w:rsid w:val="00B9459B"/>
    <w:rsid w:val="00B952AB"/>
    <w:rsid w:val="00B95D8B"/>
    <w:rsid w:val="00B97169"/>
    <w:rsid w:val="00B974C6"/>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298"/>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D67C2"/>
    <w:rsid w:val="00BE1234"/>
    <w:rsid w:val="00BE150B"/>
    <w:rsid w:val="00BE2FA6"/>
    <w:rsid w:val="00BE3122"/>
    <w:rsid w:val="00BE333F"/>
    <w:rsid w:val="00BE3EE2"/>
    <w:rsid w:val="00BE5ACF"/>
    <w:rsid w:val="00BE5BFA"/>
    <w:rsid w:val="00BE6036"/>
    <w:rsid w:val="00BE66F9"/>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717"/>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B15"/>
    <w:rsid w:val="00C50E25"/>
    <w:rsid w:val="00C5271D"/>
    <w:rsid w:val="00C52C7A"/>
    <w:rsid w:val="00C52F17"/>
    <w:rsid w:val="00C534D9"/>
    <w:rsid w:val="00C53C5D"/>
    <w:rsid w:val="00C54995"/>
    <w:rsid w:val="00C54CFD"/>
    <w:rsid w:val="00C54D41"/>
    <w:rsid w:val="00C550F1"/>
    <w:rsid w:val="00C55EDC"/>
    <w:rsid w:val="00C5633B"/>
    <w:rsid w:val="00C573D9"/>
    <w:rsid w:val="00C57E32"/>
    <w:rsid w:val="00C6007B"/>
    <w:rsid w:val="00C60783"/>
    <w:rsid w:val="00C620D2"/>
    <w:rsid w:val="00C628DA"/>
    <w:rsid w:val="00C63E63"/>
    <w:rsid w:val="00C64672"/>
    <w:rsid w:val="00C64F83"/>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694"/>
    <w:rsid w:val="00C8486E"/>
    <w:rsid w:val="00C8735B"/>
    <w:rsid w:val="00C901A4"/>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189"/>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097"/>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07025"/>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2658"/>
    <w:rsid w:val="00D3431F"/>
    <w:rsid w:val="00D34C32"/>
    <w:rsid w:val="00D34C82"/>
    <w:rsid w:val="00D34F7A"/>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004B"/>
    <w:rsid w:val="00D50D24"/>
    <w:rsid w:val="00D5181B"/>
    <w:rsid w:val="00D51C0C"/>
    <w:rsid w:val="00D51D37"/>
    <w:rsid w:val="00D533D0"/>
    <w:rsid w:val="00D538CD"/>
    <w:rsid w:val="00D53A0C"/>
    <w:rsid w:val="00D5405A"/>
    <w:rsid w:val="00D546FF"/>
    <w:rsid w:val="00D55AD5"/>
    <w:rsid w:val="00D56648"/>
    <w:rsid w:val="00D56CCA"/>
    <w:rsid w:val="00D56F03"/>
    <w:rsid w:val="00D573DB"/>
    <w:rsid w:val="00D57437"/>
    <w:rsid w:val="00D574D5"/>
    <w:rsid w:val="00D57560"/>
    <w:rsid w:val="00D576CA"/>
    <w:rsid w:val="00D60E13"/>
    <w:rsid w:val="00D610ED"/>
    <w:rsid w:val="00D61367"/>
    <w:rsid w:val="00D61A3B"/>
    <w:rsid w:val="00D61AF5"/>
    <w:rsid w:val="00D62CD5"/>
    <w:rsid w:val="00D639D3"/>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99"/>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2D8A"/>
    <w:rsid w:val="00DD3CC4"/>
    <w:rsid w:val="00DD4383"/>
    <w:rsid w:val="00DD4E2A"/>
    <w:rsid w:val="00DD50C9"/>
    <w:rsid w:val="00DD6007"/>
    <w:rsid w:val="00DD6DD2"/>
    <w:rsid w:val="00DE044D"/>
    <w:rsid w:val="00DE2C44"/>
    <w:rsid w:val="00DE3E82"/>
    <w:rsid w:val="00DE3E93"/>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2FB4"/>
    <w:rsid w:val="00DF313E"/>
    <w:rsid w:val="00DF32C0"/>
    <w:rsid w:val="00DF37A0"/>
    <w:rsid w:val="00DF3A23"/>
    <w:rsid w:val="00DF45C1"/>
    <w:rsid w:val="00DF5D22"/>
    <w:rsid w:val="00DF66F4"/>
    <w:rsid w:val="00DF755B"/>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27C5F"/>
    <w:rsid w:val="00E30B5A"/>
    <w:rsid w:val="00E3123D"/>
    <w:rsid w:val="00E31461"/>
    <w:rsid w:val="00E31D43"/>
    <w:rsid w:val="00E323EB"/>
    <w:rsid w:val="00E32608"/>
    <w:rsid w:val="00E34188"/>
    <w:rsid w:val="00E345CD"/>
    <w:rsid w:val="00E348F1"/>
    <w:rsid w:val="00E34B6E"/>
    <w:rsid w:val="00E3549F"/>
    <w:rsid w:val="00E35559"/>
    <w:rsid w:val="00E36472"/>
    <w:rsid w:val="00E3723A"/>
    <w:rsid w:val="00E37860"/>
    <w:rsid w:val="00E37CFE"/>
    <w:rsid w:val="00E40232"/>
    <w:rsid w:val="00E4252F"/>
    <w:rsid w:val="00E4284D"/>
    <w:rsid w:val="00E434A4"/>
    <w:rsid w:val="00E43B22"/>
    <w:rsid w:val="00E446F1"/>
    <w:rsid w:val="00E45C06"/>
    <w:rsid w:val="00E45E64"/>
    <w:rsid w:val="00E46886"/>
    <w:rsid w:val="00E46965"/>
    <w:rsid w:val="00E47AEF"/>
    <w:rsid w:val="00E5054E"/>
    <w:rsid w:val="00E53032"/>
    <w:rsid w:val="00E531A4"/>
    <w:rsid w:val="00E5330A"/>
    <w:rsid w:val="00E53314"/>
    <w:rsid w:val="00E53493"/>
    <w:rsid w:val="00E53B75"/>
    <w:rsid w:val="00E53C6E"/>
    <w:rsid w:val="00E547B1"/>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148"/>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168"/>
    <w:rsid w:val="00E93519"/>
    <w:rsid w:val="00E93FFE"/>
    <w:rsid w:val="00E94743"/>
    <w:rsid w:val="00E948BB"/>
    <w:rsid w:val="00E94F8A"/>
    <w:rsid w:val="00E9561F"/>
    <w:rsid w:val="00E96092"/>
    <w:rsid w:val="00E96460"/>
    <w:rsid w:val="00E971CA"/>
    <w:rsid w:val="00EA0D6B"/>
    <w:rsid w:val="00EA0E6B"/>
    <w:rsid w:val="00EA2577"/>
    <w:rsid w:val="00EA2A4B"/>
    <w:rsid w:val="00EA3322"/>
    <w:rsid w:val="00EA360E"/>
    <w:rsid w:val="00EA47DA"/>
    <w:rsid w:val="00EA4930"/>
    <w:rsid w:val="00EA4D1E"/>
    <w:rsid w:val="00EA53C7"/>
    <w:rsid w:val="00EA59F9"/>
    <w:rsid w:val="00EA5E4F"/>
    <w:rsid w:val="00EA62E0"/>
    <w:rsid w:val="00EA685A"/>
    <w:rsid w:val="00EA6E7A"/>
    <w:rsid w:val="00EA6F14"/>
    <w:rsid w:val="00EA7221"/>
    <w:rsid w:val="00EA7A41"/>
    <w:rsid w:val="00EB077B"/>
    <w:rsid w:val="00EB0A73"/>
    <w:rsid w:val="00EB0D03"/>
    <w:rsid w:val="00EB0E42"/>
    <w:rsid w:val="00EB244F"/>
    <w:rsid w:val="00EB2DAA"/>
    <w:rsid w:val="00EB3161"/>
    <w:rsid w:val="00EB3862"/>
    <w:rsid w:val="00EB4EA2"/>
    <w:rsid w:val="00EB4F09"/>
    <w:rsid w:val="00EB500D"/>
    <w:rsid w:val="00EB52A3"/>
    <w:rsid w:val="00EB5A27"/>
    <w:rsid w:val="00EB61E0"/>
    <w:rsid w:val="00EC05D4"/>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0675"/>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C08"/>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4FBB"/>
    <w:rsid w:val="00F05260"/>
    <w:rsid w:val="00F0528D"/>
    <w:rsid w:val="00F0555B"/>
    <w:rsid w:val="00F05F47"/>
    <w:rsid w:val="00F06C67"/>
    <w:rsid w:val="00F06DFD"/>
    <w:rsid w:val="00F071D1"/>
    <w:rsid w:val="00F0735F"/>
    <w:rsid w:val="00F07533"/>
    <w:rsid w:val="00F07F90"/>
    <w:rsid w:val="00F1019D"/>
    <w:rsid w:val="00F10629"/>
    <w:rsid w:val="00F11842"/>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55B8"/>
    <w:rsid w:val="00F361BC"/>
    <w:rsid w:val="00F36A59"/>
    <w:rsid w:val="00F36B25"/>
    <w:rsid w:val="00F37683"/>
    <w:rsid w:val="00F3793F"/>
    <w:rsid w:val="00F37AF7"/>
    <w:rsid w:val="00F40F0C"/>
    <w:rsid w:val="00F41A10"/>
    <w:rsid w:val="00F435BF"/>
    <w:rsid w:val="00F43CC8"/>
    <w:rsid w:val="00F44E0E"/>
    <w:rsid w:val="00F44F88"/>
    <w:rsid w:val="00F44FE8"/>
    <w:rsid w:val="00F45CEA"/>
    <w:rsid w:val="00F4766C"/>
    <w:rsid w:val="00F507D1"/>
    <w:rsid w:val="00F50C67"/>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5C9"/>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433"/>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DF0"/>
    <w:rsid w:val="00FB3BD8"/>
    <w:rsid w:val="00FB3CD9"/>
    <w:rsid w:val="00FB4A19"/>
    <w:rsid w:val="00FB4C80"/>
    <w:rsid w:val="00FB5169"/>
    <w:rsid w:val="00FB5639"/>
    <w:rsid w:val="00FB6A6A"/>
    <w:rsid w:val="00FB7D47"/>
    <w:rsid w:val="00FC20BF"/>
    <w:rsid w:val="00FC331B"/>
    <w:rsid w:val="00FC34F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04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qFormat/>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qFormat/>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qFormat/>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 w:type="character" w:customStyle="1" w:styleId="NOChar">
    <w:name w:val="NO Char"/>
    <w:link w:val="NO"/>
    <w:qFormat/>
    <w:locked/>
    <w:rsid w:val="00E5330A"/>
    <w:rPr>
      <w:rFonts w:ascii="Times New Roman" w:hAnsi="Times New Roman"/>
      <w:lang w:val="en-GB"/>
    </w:rPr>
  </w:style>
  <w:style w:type="paragraph" w:customStyle="1" w:styleId="NO">
    <w:name w:val="NO"/>
    <w:basedOn w:val="a0"/>
    <w:link w:val="NOChar"/>
    <w:qFormat/>
    <w:rsid w:val="00E5330A"/>
    <w:pPr>
      <w:keepLines/>
      <w:overflowPunct/>
      <w:autoSpaceDE/>
      <w:autoSpaceDN/>
      <w:adjustRightInd/>
      <w:spacing w:after="180"/>
      <w:ind w:left="1135" w:hanging="851"/>
      <w:jc w:val="left"/>
      <w:textAlignment w:val="auto"/>
    </w:pPr>
    <w:rPr>
      <w:rFonts w:ascii="Times New Roman" w:eastAsia="DengXian" w:hAnsi="Times New Roman"/>
      <w:lang w:eastAsia="en-US"/>
    </w:rPr>
  </w:style>
  <w:style w:type="character" w:customStyle="1" w:styleId="B1Char1">
    <w:name w:val="B1 Char1"/>
    <w:locked/>
    <w:rsid w:val="00E5330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6248">
      <w:bodyDiv w:val="1"/>
      <w:marLeft w:val="0"/>
      <w:marRight w:val="0"/>
      <w:marTop w:val="0"/>
      <w:marBottom w:val="0"/>
      <w:divBdr>
        <w:top w:val="none" w:sz="0" w:space="0" w:color="auto"/>
        <w:left w:val="none" w:sz="0" w:space="0" w:color="auto"/>
        <w:bottom w:val="none" w:sz="0" w:space="0" w:color="auto"/>
        <w:right w:val="none" w:sz="0" w:space="0" w:color="auto"/>
      </w:divBdr>
      <w:divsChild>
        <w:div w:id="1550611227">
          <w:marLeft w:val="0"/>
          <w:marRight w:val="0"/>
          <w:marTop w:val="0"/>
          <w:marBottom w:val="0"/>
          <w:divBdr>
            <w:top w:val="none" w:sz="0" w:space="0" w:color="auto"/>
            <w:left w:val="none" w:sz="0" w:space="0" w:color="auto"/>
            <w:bottom w:val="none" w:sz="0" w:space="0" w:color="auto"/>
            <w:right w:val="none" w:sz="0" w:space="0" w:color="auto"/>
          </w:divBdr>
          <w:divsChild>
            <w:div w:id="1938949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05811">
      <w:bodyDiv w:val="1"/>
      <w:marLeft w:val="0"/>
      <w:marRight w:val="0"/>
      <w:marTop w:val="0"/>
      <w:marBottom w:val="0"/>
      <w:divBdr>
        <w:top w:val="none" w:sz="0" w:space="0" w:color="auto"/>
        <w:left w:val="none" w:sz="0" w:space="0" w:color="auto"/>
        <w:bottom w:val="none" w:sz="0" w:space="0" w:color="auto"/>
        <w:right w:val="none" w:sz="0" w:space="0" w:color="auto"/>
      </w:divBdr>
      <w:divsChild>
        <w:div w:id="592082592">
          <w:marLeft w:val="0"/>
          <w:marRight w:val="0"/>
          <w:marTop w:val="0"/>
          <w:marBottom w:val="0"/>
          <w:divBdr>
            <w:top w:val="none" w:sz="0" w:space="0" w:color="auto"/>
            <w:left w:val="none" w:sz="0" w:space="0" w:color="auto"/>
            <w:bottom w:val="none" w:sz="0" w:space="0" w:color="auto"/>
            <w:right w:val="none" w:sz="0" w:space="0" w:color="auto"/>
          </w:divBdr>
          <w:divsChild>
            <w:div w:id="8272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76956111">
      <w:bodyDiv w:val="1"/>
      <w:marLeft w:val="0"/>
      <w:marRight w:val="0"/>
      <w:marTop w:val="0"/>
      <w:marBottom w:val="0"/>
      <w:divBdr>
        <w:top w:val="none" w:sz="0" w:space="0" w:color="auto"/>
        <w:left w:val="none" w:sz="0" w:space="0" w:color="auto"/>
        <w:bottom w:val="none" w:sz="0" w:space="0" w:color="auto"/>
        <w:right w:val="none" w:sz="0" w:space="0" w:color="auto"/>
      </w:divBdr>
      <w:divsChild>
        <w:div w:id="852845623">
          <w:marLeft w:val="0"/>
          <w:marRight w:val="0"/>
          <w:marTop w:val="0"/>
          <w:marBottom w:val="0"/>
          <w:divBdr>
            <w:top w:val="none" w:sz="0" w:space="0" w:color="auto"/>
            <w:left w:val="none" w:sz="0" w:space="0" w:color="auto"/>
            <w:bottom w:val="none" w:sz="0" w:space="0" w:color="auto"/>
            <w:right w:val="none" w:sz="0" w:space="0" w:color="auto"/>
          </w:divBdr>
          <w:divsChild>
            <w:div w:id="164052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03144698">
      <w:bodyDiv w:val="1"/>
      <w:marLeft w:val="0"/>
      <w:marRight w:val="0"/>
      <w:marTop w:val="0"/>
      <w:marBottom w:val="0"/>
      <w:divBdr>
        <w:top w:val="none" w:sz="0" w:space="0" w:color="auto"/>
        <w:left w:val="none" w:sz="0" w:space="0" w:color="auto"/>
        <w:bottom w:val="none" w:sz="0" w:space="0" w:color="auto"/>
        <w:right w:val="none" w:sz="0" w:space="0" w:color="auto"/>
      </w:divBdr>
      <w:divsChild>
        <w:div w:id="2099786165">
          <w:marLeft w:val="0"/>
          <w:marRight w:val="0"/>
          <w:marTop w:val="0"/>
          <w:marBottom w:val="0"/>
          <w:divBdr>
            <w:top w:val="none" w:sz="0" w:space="0" w:color="auto"/>
            <w:left w:val="none" w:sz="0" w:space="0" w:color="auto"/>
            <w:bottom w:val="none" w:sz="0" w:space="0" w:color="auto"/>
            <w:right w:val="none" w:sz="0" w:space="0" w:color="auto"/>
          </w:divBdr>
          <w:divsChild>
            <w:div w:id="48463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487AFF09-5D8C-4A08-96F8-4A332168B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134</TotalTime>
  <Pages>3</Pages>
  <Words>707</Words>
  <Characters>4034</Characters>
  <Application>Microsoft Office Word</Application>
  <DocSecurity>0</DocSecurity>
  <Lines>33</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4732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11</cp:revision>
  <cp:lastPrinted>2017-09-25T07:27:00Z</cp:lastPrinted>
  <dcterms:created xsi:type="dcterms:W3CDTF">2019-11-06T00:31:00Z</dcterms:created>
  <dcterms:modified xsi:type="dcterms:W3CDTF">2020-02-14T04:24:00Z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